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2CBBA6" w14:textId="3BE82900" w:rsidR="00946C32" w:rsidRPr="00946C32" w:rsidRDefault="00946C32">
      <w:pPr>
        <w:overflowPunct/>
        <w:autoSpaceDE/>
        <w:autoSpaceDN/>
        <w:adjustRightInd/>
        <w:spacing w:after="0"/>
        <w:textAlignment w:val="auto"/>
        <w:rPr>
          <w:rFonts w:ascii="Arial" w:eastAsia="맑은 고딕" w:hAnsi="Arial" w:cs="Arial"/>
          <w:b/>
          <w:sz w:val="24"/>
          <w:szCs w:val="24"/>
          <w:lang w:eastAsia="ko-KR"/>
        </w:rPr>
      </w:pPr>
      <w:bookmarkStart w:id="0" w:name="_Toc60776688"/>
      <w:bookmarkStart w:id="1" w:name="_Toc90650560"/>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sidRPr="00946C32">
        <w:rPr>
          <w:rFonts w:ascii="Arial" w:eastAsia="맑은 고딕" w:hAnsi="Arial" w:cs="Arial"/>
          <w:b/>
          <w:sz w:val="24"/>
          <w:szCs w:val="24"/>
          <w:lang w:eastAsia="ko-KR"/>
        </w:rPr>
        <w:t>3GPP TSG-RAN WG2 Meeting #1</w:t>
      </w:r>
      <w:r w:rsidR="006F7778">
        <w:rPr>
          <w:rFonts w:ascii="Arial" w:eastAsia="맑은 고딕" w:hAnsi="Arial" w:cs="Arial"/>
          <w:b/>
          <w:sz w:val="24"/>
          <w:szCs w:val="24"/>
          <w:lang w:eastAsia="ko-KR"/>
        </w:rPr>
        <w:t>20</w:t>
      </w:r>
      <w:r w:rsidRPr="00946C32">
        <w:rPr>
          <w:rFonts w:ascii="Arial" w:eastAsia="맑은 고딕" w:hAnsi="Arial" w:cs="Arial"/>
          <w:b/>
          <w:sz w:val="24"/>
          <w:szCs w:val="24"/>
          <w:lang w:eastAsia="ko-KR"/>
        </w:rPr>
        <w:t xml:space="preserve">                  </w:t>
      </w:r>
      <w:r>
        <w:rPr>
          <w:rFonts w:ascii="Arial" w:eastAsia="맑은 고딕" w:hAnsi="Arial" w:cs="Arial"/>
          <w:b/>
          <w:sz w:val="24"/>
          <w:szCs w:val="24"/>
          <w:lang w:eastAsia="ko-KR"/>
        </w:rPr>
        <w:t xml:space="preserve">           </w:t>
      </w:r>
      <w:r w:rsidR="000423FF">
        <w:rPr>
          <w:rFonts w:ascii="Arial" w:eastAsia="맑은 고딕" w:hAnsi="Arial" w:cs="Arial"/>
          <w:b/>
          <w:sz w:val="24"/>
          <w:szCs w:val="24"/>
          <w:lang w:eastAsia="ko-KR"/>
        </w:rPr>
        <w:t xml:space="preserve">  </w:t>
      </w:r>
      <w:r w:rsidR="00CB10F4">
        <w:rPr>
          <w:rFonts w:ascii="Arial" w:eastAsia="맑은 고딕" w:hAnsi="Arial" w:cs="Arial"/>
          <w:b/>
          <w:sz w:val="24"/>
          <w:szCs w:val="24"/>
          <w:lang w:eastAsia="ko-KR"/>
        </w:rPr>
        <w:t xml:space="preserve">   </w:t>
      </w:r>
      <w:r w:rsidR="006F7778">
        <w:rPr>
          <w:rFonts w:ascii="Arial" w:eastAsia="맑은 고딕" w:hAnsi="Arial" w:cs="Arial"/>
          <w:b/>
          <w:sz w:val="24"/>
          <w:szCs w:val="24"/>
          <w:lang w:eastAsia="ko-KR"/>
        </w:rPr>
        <w:t xml:space="preserve">  </w:t>
      </w:r>
      <w:r w:rsidR="00D05E47" w:rsidRPr="0027509F">
        <w:rPr>
          <w:rFonts w:ascii="Arial" w:eastAsia="맑은 고딕" w:hAnsi="Arial" w:cs="Arial"/>
          <w:b/>
          <w:sz w:val="24"/>
          <w:szCs w:val="24"/>
          <w:lang w:eastAsia="ko-KR"/>
        </w:rPr>
        <w:t>R2-22</w:t>
      </w:r>
      <w:r w:rsidR="0027509F" w:rsidRPr="0027509F">
        <w:rPr>
          <w:rFonts w:ascii="Arial" w:eastAsia="맑은 고딕" w:hAnsi="Arial" w:cs="Arial"/>
          <w:b/>
          <w:sz w:val="24"/>
          <w:szCs w:val="24"/>
          <w:lang w:eastAsia="ko-KR"/>
        </w:rPr>
        <w:t>11246</w:t>
      </w:r>
    </w:p>
    <w:p w14:paraId="0C2156EB" w14:textId="67A95372" w:rsidR="00946C32" w:rsidRDefault="006F7778">
      <w:pPr>
        <w:overflowPunct/>
        <w:autoSpaceDE/>
        <w:autoSpaceDN/>
        <w:adjustRightInd/>
        <w:spacing w:after="0"/>
        <w:textAlignment w:val="auto"/>
        <w:rPr>
          <w:rFonts w:ascii="Arial" w:eastAsia="맑은 고딕" w:hAnsi="Arial" w:cs="Arial"/>
          <w:b/>
          <w:sz w:val="24"/>
          <w:szCs w:val="24"/>
          <w:lang w:eastAsia="ko-KR"/>
        </w:rPr>
      </w:pPr>
      <w:r>
        <w:rPr>
          <w:rFonts w:ascii="Arial" w:eastAsia="맑은 고딕" w:hAnsi="Arial" w:cs="Arial"/>
          <w:b/>
          <w:sz w:val="24"/>
          <w:szCs w:val="24"/>
          <w:lang w:eastAsia="ko-KR"/>
        </w:rPr>
        <w:t>Toulouse</w:t>
      </w:r>
      <w:r w:rsidR="00294E5F">
        <w:rPr>
          <w:rFonts w:ascii="Arial" w:eastAsia="맑은 고딕" w:hAnsi="Arial" w:cs="Arial"/>
          <w:b/>
          <w:sz w:val="24"/>
          <w:szCs w:val="24"/>
          <w:lang w:eastAsia="ko-KR"/>
        </w:rPr>
        <w:t xml:space="preserve">, </w:t>
      </w:r>
      <w:r>
        <w:rPr>
          <w:rFonts w:ascii="Arial" w:eastAsia="맑은 고딕" w:hAnsi="Arial" w:cs="Arial"/>
          <w:b/>
          <w:sz w:val="24"/>
          <w:szCs w:val="24"/>
          <w:lang w:eastAsia="ko-KR"/>
        </w:rPr>
        <w:t>France, November</w:t>
      </w:r>
      <w:r w:rsidR="00415B17">
        <w:rPr>
          <w:rFonts w:ascii="Arial" w:eastAsia="맑은 고딕" w:hAnsi="Arial" w:cs="Arial"/>
          <w:b/>
          <w:sz w:val="24"/>
          <w:szCs w:val="24"/>
          <w:lang w:eastAsia="ko-KR"/>
        </w:rPr>
        <w:t xml:space="preserve"> </w:t>
      </w:r>
      <w:r w:rsidR="0074438B">
        <w:rPr>
          <w:rFonts w:ascii="Arial" w:eastAsia="맑은 고딕" w:hAnsi="Arial" w:cs="Arial"/>
          <w:b/>
          <w:sz w:val="24"/>
          <w:szCs w:val="24"/>
          <w:lang w:eastAsia="ko-KR"/>
        </w:rPr>
        <w:t>1</w:t>
      </w:r>
      <w:r w:rsidR="00CF5327">
        <w:rPr>
          <w:rFonts w:ascii="Arial" w:eastAsia="맑은 고딕" w:hAnsi="Arial" w:cs="Arial"/>
          <w:b/>
          <w:sz w:val="24"/>
          <w:szCs w:val="24"/>
          <w:lang w:eastAsia="ko-KR"/>
        </w:rPr>
        <w:t>4</w:t>
      </w:r>
      <w:r w:rsidR="00415B17">
        <w:rPr>
          <w:rFonts w:ascii="Arial" w:eastAsia="맑은 고딕" w:hAnsi="Arial" w:cs="Arial"/>
          <w:b/>
          <w:sz w:val="24"/>
          <w:szCs w:val="24"/>
          <w:lang w:eastAsia="ko-KR"/>
        </w:rPr>
        <w:t>-</w:t>
      </w:r>
      <w:r w:rsidR="00CF5327">
        <w:rPr>
          <w:rFonts w:ascii="Arial" w:eastAsia="맑은 고딕" w:hAnsi="Arial" w:cs="Arial"/>
          <w:b/>
          <w:sz w:val="24"/>
          <w:szCs w:val="24"/>
          <w:lang w:eastAsia="ko-KR"/>
        </w:rPr>
        <w:t>18</w:t>
      </w:r>
      <w:r w:rsidR="00946C32" w:rsidRPr="00946C32">
        <w:rPr>
          <w:rFonts w:ascii="Arial" w:eastAsia="맑은 고딕" w:hAnsi="Arial" w:cs="Arial"/>
          <w:b/>
          <w:sz w:val="24"/>
          <w:szCs w:val="24"/>
          <w:lang w:eastAsia="ko-KR"/>
        </w:rPr>
        <w:t>, 2022</w:t>
      </w:r>
      <w:r w:rsidR="00415B17">
        <w:rPr>
          <w:rFonts w:ascii="Arial" w:eastAsia="맑은 고딕" w:hAnsi="Arial" w:cs="Arial"/>
          <w:b/>
          <w:sz w:val="24"/>
          <w:szCs w:val="24"/>
          <w:lang w:eastAsia="ko-KR"/>
        </w:rPr>
        <w:t xml:space="preserve">                             </w:t>
      </w:r>
    </w:p>
    <w:p w14:paraId="1FEF0817" w14:textId="77777777" w:rsidR="00946C32" w:rsidRPr="00946C32" w:rsidRDefault="00946C32" w:rsidP="007054A8">
      <w:pPr>
        <w:overflowPunct/>
        <w:autoSpaceDE/>
        <w:autoSpaceDN/>
        <w:adjustRightInd/>
        <w:spacing w:after="0"/>
        <w:jc w:val="center"/>
        <w:textAlignment w:val="auto"/>
        <w:rPr>
          <w:rFonts w:ascii="Arial" w:eastAsia="맑은 고딕" w:hAnsi="Arial" w:cs="Arial"/>
          <w:b/>
          <w:sz w:val="24"/>
          <w:szCs w:val="24"/>
          <w:lang w:eastAsia="ko-KR"/>
        </w:rPr>
      </w:pPr>
    </w:p>
    <w:p w14:paraId="2C7DFAC9" w14:textId="1B0F82D1" w:rsidR="00946C32" w:rsidRPr="00946C32" w:rsidRDefault="00946C32" w:rsidP="00946C32">
      <w:pPr>
        <w:overflowPunct/>
        <w:autoSpaceDE/>
        <w:autoSpaceDN/>
        <w:adjustRightInd/>
        <w:spacing w:after="0" w:line="360" w:lineRule="auto"/>
        <w:textAlignment w:val="auto"/>
        <w:rPr>
          <w:rFonts w:ascii="Arial" w:eastAsia="맑은 고딕" w:hAnsi="Arial" w:cs="Arial"/>
          <w:b/>
          <w:sz w:val="24"/>
          <w:szCs w:val="24"/>
          <w:lang w:eastAsia="ko-KR"/>
        </w:rPr>
      </w:pPr>
      <w:r w:rsidRPr="00946C32">
        <w:rPr>
          <w:rFonts w:ascii="Arial" w:eastAsia="맑은 고딕" w:hAnsi="Arial" w:cs="Arial"/>
          <w:b/>
          <w:sz w:val="24"/>
          <w:szCs w:val="24"/>
          <w:lang w:eastAsia="ko-KR"/>
        </w:rPr>
        <w:t>Agenda item:</w:t>
      </w:r>
      <w:r w:rsidRPr="00946C32">
        <w:rPr>
          <w:rFonts w:ascii="Arial" w:eastAsia="맑은 고딕" w:hAnsi="Arial" w:cs="Arial"/>
          <w:b/>
          <w:sz w:val="24"/>
          <w:szCs w:val="24"/>
          <w:lang w:eastAsia="ko-KR"/>
        </w:rPr>
        <w:tab/>
      </w:r>
      <w:r w:rsidR="007054A8">
        <w:rPr>
          <w:rFonts w:ascii="Arial" w:eastAsia="맑은 고딕" w:hAnsi="Arial" w:cs="Arial"/>
          <w:b/>
          <w:sz w:val="24"/>
          <w:szCs w:val="24"/>
          <w:lang w:eastAsia="ko-KR"/>
        </w:rPr>
        <w:tab/>
      </w:r>
      <w:r w:rsidR="00FC3C43">
        <w:rPr>
          <w:rFonts w:ascii="Arial" w:eastAsia="맑은 고딕" w:hAnsi="Arial" w:cs="Arial"/>
          <w:b/>
          <w:sz w:val="24"/>
          <w:szCs w:val="24"/>
          <w:lang w:eastAsia="ko-KR"/>
        </w:rPr>
        <w:t>6.3</w:t>
      </w:r>
      <w:r w:rsidR="002F6919" w:rsidRPr="00946C32">
        <w:rPr>
          <w:rFonts w:ascii="Arial" w:eastAsia="맑은 고딕" w:hAnsi="Arial" w:cs="Arial"/>
          <w:b/>
          <w:sz w:val="24"/>
          <w:szCs w:val="24"/>
          <w:lang w:eastAsia="ko-KR"/>
        </w:rPr>
        <w:t xml:space="preserve"> </w:t>
      </w:r>
    </w:p>
    <w:p w14:paraId="7D2B05FF" w14:textId="0D1E65AE" w:rsidR="00946C32" w:rsidRPr="00946C32" w:rsidRDefault="00946C32" w:rsidP="00946C32">
      <w:pPr>
        <w:overflowPunct/>
        <w:autoSpaceDE/>
        <w:autoSpaceDN/>
        <w:adjustRightInd/>
        <w:spacing w:after="0" w:line="360" w:lineRule="auto"/>
        <w:textAlignment w:val="auto"/>
        <w:rPr>
          <w:rFonts w:ascii="Arial" w:eastAsia="맑은 고딕" w:hAnsi="Arial" w:cs="Arial"/>
          <w:b/>
          <w:sz w:val="24"/>
          <w:szCs w:val="24"/>
          <w:lang w:eastAsia="ko-KR"/>
        </w:rPr>
      </w:pPr>
      <w:r w:rsidRPr="00946C32">
        <w:rPr>
          <w:rFonts w:ascii="Arial" w:eastAsia="맑은 고딕" w:hAnsi="Arial" w:cs="Arial"/>
          <w:b/>
          <w:sz w:val="24"/>
          <w:szCs w:val="24"/>
          <w:lang w:eastAsia="ko-KR"/>
        </w:rPr>
        <w:t>Source:</w:t>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sidR="007054A8">
        <w:rPr>
          <w:rFonts w:ascii="Arial" w:eastAsia="맑은 고딕" w:hAnsi="Arial" w:cs="Arial"/>
          <w:b/>
          <w:sz w:val="24"/>
          <w:szCs w:val="24"/>
          <w:lang w:eastAsia="ko-KR"/>
        </w:rPr>
        <w:tab/>
      </w:r>
      <w:r w:rsidRPr="00946C32">
        <w:rPr>
          <w:rFonts w:ascii="Arial" w:eastAsia="맑은 고딕" w:hAnsi="Arial" w:cs="Arial"/>
          <w:b/>
          <w:sz w:val="24"/>
          <w:szCs w:val="24"/>
          <w:lang w:eastAsia="ko-KR"/>
        </w:rPr>
        <w:t>Samsung</w:t>
      </w:r>
    </w:p>
    <w:p w14:paraId="145A5BCE" w14:textId="1F3F17D4" w:rsidR="00946C32" w:rsidRPr="00946C32" w:rsidRDefault="00946C32" w:rsidP="004C3814">
      <w:pPr>
        <w:overflowPunct/>
        <w:autoSpaceDE/>
        <w:autoSpaceDN/>
        <w:adjustRightInd/>
        <w:spacing w:after="0" w:line="360" w:lineRule="auto"/>
        <w:textAlignment w:val="auto"/>
        <w:rPr>
          <w:rFonts w:ascii="Arial" w:eastAsia="맑은 고딕" w:hAnsi="Arial" w:cs="Arial"/>
          <w:b/>
          <w:sz w:val="24"/>
          <w:szCs w:val="24"/>
          <w:lang w:eastAsia="ko-KR"/>
        </w:rPr>
      </w:pPr>
      <w:r w:rsidRPr="00946C32">
        <w:rPr>
          <w:rFonts w:ascii="Arial" w:eastAsia="맑은 고딕" w:hAnsi="Arial" w:cs="Arial"/>
          <w:b/>
          <w:sz w:val="24"/>
          <w:szCs w:val="24"/>
          <w:lang w:eastAsia="ko-KR"/>
        </w:rPr>
        <w:t>Title:</w:t>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sidR="007054A8">
        <w:rPr>
          <w:rFonts w:ascii="Arial" w:eastAsia="맑은 고딕" w:hAnsi="Arial" w:cs="Arial"/>
          <w:b/>
          <w:sz w:val="24"/>
          <w:szCs w:val="24"/>
          <w:lang w:eastAsia="ko-KR"/>
        </w:rPr>
        <w:tab/>
      </w:r>
      <w:r w:rsidR="00144327">
        <w:rPr>
          <w:rFonts w:ascii="Arial" w:eastAsia="맑은 고딕" w:hAnsi="Arial" w:cs="Arial"/>
          <w:b/>
          <w:sz w:val="24"/>
          <w:szCs w:val="24"/>
          <w:lang w:eastAsia="ko-KR"/>
        </w:rPr>
        <w:t>Views on NAS busy indication in RRC_INACTIVE</w:t>
      </w:r>
      <w:r w:rsidR="00B4603A">
        <w:rPr>
          <w:rFonts w:ascii="Arial" w:eastAsia="맑은 고딕" w:hAnsi="Arial" w:cs="Arial"/>
          <w:b/>
          <w:sz w:val="24"/>
          <w:szCs w:val="24"/>
          <w:lang w:eastAsia="ko-KR"/>
        </w:rPr>
        <w:t xml:space="preserve"> </w:t>
      </w:r>
    </w:p>
    <w:p w14:paraId="3964BC63" w14:textId="0CA230F0" w:rsidR="00946C32" w:rsidRPr="00946C32" w:rsidRDefault="00946C32" w:rsidP="00946C32">
      <w:pPr>
        <w:overflowPunct/>
        <w:autoSpaceDE/>
        <w:autoSpaceDN/>
        <w:adjustRightInd/>
        <w:spacing w:after="0" w:line="360" w:lineRule="auto"/>
        <w:textAlignment w:val="auto"/>
        <w:rPr>
          <w:rFonts w:ascii="Arial" w:eastAsia="MS Mincho" w:hAnsi="Arial" w:cs="Arial"/>
          <w:b/>
          <w:sz w:val="24"/>
          <w:szCs w:val="24"/>
        </w:rPr>
      </w:pPr>
      <w:r w:rsidRPr="00946C32">
        <w:rPr>
          <w:rFonts w:ascii="Arial" w:eastAsia="맑은 고딕" w:hAnsi="Arial" w:cs="Arial"/>
          <w:b/>
          <w:sz w:val="24"/>
          <w:szCs w:val="24"/>
          <w:lang w:eastAsia="ko-KR"/>
        </w:rPr>
        <w:t>Document for:</w:t>
      </w:r>
      <w:r w:rsidRPr="00946C32">
        <w:rPr>
          <w:rFonts w:ascii="Arial" w:eastAsia="맑은 고딕" w:hAnsi="Arial" w:cs="Arial"/>
          <w:b/>
          <w:sz w:val="24"/>
          <w:szCs w:val="24"/>
          <w:lang w:eastAsia="ko-KR"/>
        </w:rPr>
        <w:tab/>
      </w:r>
      <w:r w:rsidR="007054A8">
        <w:rPr>
          <w:rFonts w:ascii="Arial" w:eastAsia="맑은 고딕" w:hAnsi="Arial" w:cs="Arial"/>
          <w:b/>
          <w:sz w:val="24"/>
          <w:szCs w:val="24"/>
          <w:lang w:eastAsia="ko-KR"/>
        </w:rPr>
        <w:tab/>
      </w:r>
      <w:r w:rsidRPr="00946C32">
        <w:rPr>
          <w:rFonts w:ascii="Arial" w:eastAsia="맑은 고딕" w:hAnsi="Arial" w:cs="Arial"/>
          <w:b/>
          <w:sz w:val="24"/>
          <w:szCs w:val="24"/>
          <w:lang w:eastAsia="ko-KR"/>
        </w:rPr>
        <w:t>Discussion &amp; Decision</w:t>
      </w:r>
    </w:p>
    <w:bookmarkEnd w:id="0"/>
    <w:bookmarkEnd w:id="1"/>
    <w:p w14:paraId="59A11A2F" w14:textId="392C0B54" w:rsidR="004C3814" w:rsidRPr="004C3814" w:rsidRDefault="003A10FE" w:rsidP="004C3814">
      <w:pPr>
        <w:pStyle w:val="1"/>
        <w:rPr>
          <w:rFonts w:eastAsia="MS Mincho"/>
        </w:rPr>
      </w:pPr>
      <w:r>
        <w:rPr>
          <w:rFonts w:eastAsia="MS Mincho"/>
        </w:rPr>
        <w:t>1</w:t>
      </w:r>
      <w:r>
        <w:rPr>
          <w:rFonts w:eastAsia="MS Mincho"/>
        </w:rPr>
        <w:tab/>
      </w:r>
      <w:r w:rsidR="007054A8">
        <w:rPr>
          <w:rFonts w:eastAsia="MS Mincho"/>
        </w:rPr>
        <w:t>Introduction</w:t>
      </w:r>
    </w:p>
    <w:p w14:paraId="1F636D78" w14:textId="5C5FF424" w:rsidR="004C3814" w:rsidRDefault="004C3814" w:rsidP="007054A8">
      <w:pPr>
        <w:overflowPunct/>
        <w:autoSpaceDE/>
        <w:autoSpaceDN/>
        <w:adjustRightInd/>
        <w:spacing w:after="0" w:line="360" w:lineRule="auto"/>
        <w:rPr>
          <w:rFonts w:ascii="Arial" w:eastAsia="맑은 고딕" w:hAnsi="Arial" w:cs="Arial"/>
          <w:lang w:eastAsia="ko-KR"/>
        </w:rPr>
      </w:pPr>
      <w:r>
        <w:rPr>
          <w:rFonts w:ascii="Arial" w:eastAsia="맑은 고딕" w:hAnsi="Arial" w:cs="Arial" w:hint="eastAsia"/>
          <w:lang w:eastAsia="ko-KR"/>
        </w:rPr>
        <w:t>This contribution</w:t>
      </w:r>
      <w:r>
        <w:rPr>
          <w:rFonts w:ascii="Arial" w:eastAsia="맑은 고딕" w:hAnsi="Arial" w:cs="Arial"/>
          <w:lang w:eastAsia="ko-KR"/>
        </w:rPr>
        <w:t xml:space="preserve"> provides information on </w:t>
      </w:r>
      <w:r w:rsidR="00B01377">
        <w:rPr>
          <w:rFonts w:ascii="Arial" w:eastAsia="맑은 고딕" w:hAnsi="Arial" w:cs="Arial"/>
          <w:lang w:eastAsia="ko-KR"/>
        </w:rPr>
        <w:t xml:space="preserve">how </w:t>
      </w:r>
      <w:r>
        <w:rPr>
          <w:rFonts w:ascii="Arial" w:eastAsia="맑은 고딕" w:hAnsi="Arial" w:cs="Arial"/>
          <w:lang w:eastAsia="ko-KR"/>
        </w:rPr>
        <w:t xml:space="preserve">SA2 and CT1 specification </w:t>
      </w:r>
      <w:r w:rsidR="00B01377">
        <w:rPr>
          <w:rFonts w:ascii="Arial" w:eastAsia="맑은 고딕" w:hAnsi="Arial" w:cs="Arial"/>
          <w:lang w:eastAsia="ko-KR"/>
        </w:rPr>
        <w:t xml:space="preserve">are updated for </w:t>
      </w:r>
      <w:r>
        <w:rPr>
          <w:rFonts w:ascii="Arial" w:eastAsia="맑은 고딕" w:hAnsi="Arial" w:cs="Arial"/>
          <w:lang w:eastAsia="ko-KR"/>
        </w:rPr>
        <w:t xml:space="preserve">NAS busy indication in RRC_INACTIVE and proposes to conclude this issue. </w:t>
      </w:r>
      <w:r>
        <w:rPr>
          <w:rFonts w:ascii="Arial" w:eastAsia="맑은 고딕" w:hAnsi="Arial" w:cs="Arial" w:hint="eastAsia"/>
          <w:lang w:eastAsia="ko-KR"/>
        </w:rPr>
        <w:t xml:space="preserve"> </w:t>
      </w:r>
    </w:p>
    <w:p w14:paraId="783E7699" w14:textId="67B80F6C" w:rsidR="007054A8" w:rsidRDefault="007054A8" w:rsidP="007054A8">
      <w:pPr>
        <w:pStyle w:val="1"/>
        <w:rPr>
          <w:rFonts w:eastAsia="맑은 고딕"/>
          <w:lang w:eastAsia="ko-KR"/>
        </w:rPr>
      </w:pPr>
      <w:r>
        <w:rPr>
          <w:rFonts w:eastAsia="맑은 고딕" w:hint="eastAsia"/>
          <w:lang w:eastAsia="ko-KR"/>
        </w:rPr>
        <w:t>2</w:t>
      </w:r>
      <w:r>
        <w:rPr>
          <w:rFonts w:eastAsia="맑은 고딕" w:hint="eastAsia"/>
          <w:lang w:eastAsia="ko-KR"/>
        </w:rPr>
        <w:tab/>
        <w:t>Discussion</w:t>
      </w:r>
    </w:p>
    <w:p w14:paraId="212FF47D" w14:textId="07ABB4D8" w:rsidR="004C3814" w:rsidRDefault="004C3814" w:rsidP="00D17A49">
      <w:pPr>
        <w:rPr>
          <w:rFonts w:ascii="Arial" w:eastAsia="맑은 고딕" w:hAnsi="Arial" w:cs="Arial"/>
          <w:lang w:val="en-US" w:eastAsia="ko-KR"/>
        </w:rPr>
      </w:pPr>
      <w:r>
        <w:rPr>
          <w:rFonts w:ascii="Arial" w:eastAsia="맑은 고딕" w:hAnsi="Arial" w:cs="Arial" w:hint="eastAsia"/>
          <w:lang w:val="en-US" w:eastAsia="ko-KR"/>
        </w:rPr>
        <w:t>In RAN2#</w:t>
      </w:r>
      <w:r>
        <w:rPr>
          <w:rFonts w:ascii="Arial" w:eastAsia="맑은 고딕" w:hAnsi="Arial" w:cs="Arial"/>
          <w:lang w:val="en-US" w:eastAsia="ko-KR"/>
        </w:rPr>
        <w:t xml:space="preserve">118-e meeting, the following agreements on NAS busy indication in RRC_INACTIVE were made: </w:t>
      </w:r>
    </w:p>
    <w:p w14:paraId="73F76575" w14:textId="77777777" w:rsidR="004C3814" w:rsidRDefault="004C3814" w:rsidP="004C3814">
      <w:pPr>
        <w:pStyle w:val="Agreement"/>
        <w:tabs>
          <w:tab w:val="clear" w:pos="-2364"/>
          <w:tab w:val="num" w:pos="1619"/>
        </w:tabs>
        <w:ind w:left="1619"/>
      </w:pPr>
      <w:r>
        <w:t>[234] 1: From RAN2 perspective, confirm that INACTIVE UE may not be able to send a Service Request message to the network including the Reject Paging indication as a response to the RAN paging due to UE implementation constraints.</w:t>
      </w:r>
    </w:p>
    <w:p w14:paraId="74FC2CAA" w14:textId="77777777" w:rsidR="004C3814" w:rsidRDefault="004C3814" w:rsidP="004C3814">
      <w:pPr>
        <w:pStyle w:val="Agreement"/>
        <w:tabs>
          <w:tab w:val="clear" w:pos="-2364"/>
          <w:tab w:val="num" w:pos="1619"/>
        </w:tabs>
        <w:ind w:left="1619"/>
      </w:pPr>
      <w:r>
        <w:t>[234] 2: From RAN2 perspective, agree to add the following NOTEs in TS 38.331 and TS 36.331 respectively as follows:</w:t>
      </w:r>
    </w:p>
    <w:p w14:paraId="094A7D02" w14:textId="77777777" w:rsidR="004C3814" w:rsidRDefault="004C3814" w:rsidP="004C3814">
      <w:pPr>
        <w:pStyle w:val="Agreement"/>
        <w:numPr>
          <w:ilvl w:val="0"/>
          <w:numId w:val="0"/>
        </w:numPr>
        <w:ind w:left="1619"/>
      </w:pPr>
      <w:r>
        <w:t>NOTE in TS 38.331: A MUSIM UE may not initiate the RRC connection resumption procedure, e.g. when it decides not to respond to the Paging message due to UE implementation constraints as specified in TS 24.501 [23].</w:t>
      </w:r>
    </w:p>
    <w:p w14:paraId="09AA63F6" w14:textId="77777777" w:rsidR="004C3814" w:rsidRDefault="004C3814" w:rsidP="004C3814">
      <w:pPr>
        <w:pStyle w:val="Agreement"/>
        <w:numPr>
          <w:ilvl w:val="0"/>
          <w:numId w:val="0"/>
        </w:numPr>
        <w:ind w:left="1619"/>
      </w:pPr>
      <w:r>
        <w:t>NOTE in TS 36.331: A MUSIM UE may not initiate the RRC connection resumption procedure, e.g. when it decides not to respond to the Paging message due to UE implementation constraints as specified in TS 24.501 [95].</w:t>
      </w:r>
    </w:p>
    <w:p w14:paraId="68C98A9D" w14:textId="77777777" w:rsidR="004C3814" w:rsidRDefault="004C3814" w:rsidP="004C3814">
      <w:pPr>
        <w:pStyle w:val="Agreement"/>
        <w:tabs>
          <w:tab w:val="clear" w:pos="-2364"/>
          <w:tab w:val="num" w:pos="1619"/>
        </w:tabs>
        <w:ind w:left="1619"/>
      </w:pPr>
      <w:r>
        <w:t xml:space="preserve">[234] 4: Send LS to CT1/SA2 to inform them of our decision and to ask them to update their specifications accordingly if needed. </w:t>
      </w:r>
    </w:p>
    <w:p w14:paraId="67AFFB6C" w14:textId="15B780AD" w:rsidR="004C3814" w:rsidRDefault="004C3814" w:rsidP="004C3814">
      <w:pPr>
        <w:spacing w:before="240"/>
        <w:rPr>
          <w:rFonts w:ascii="Arial" w:eastAsia="맑은 고딕" w:hAnsi="Arial" w:cs="Arial"/>
          <w:lang w:val="en-US" w:eastAsia="ko-KR"/>
        </w:rPr>
      </w:pPr>
      <w:r>
        <w:rPr>
          <w:rFonts w:ascii="Arial" w:eastAsia="맑은 고딕" w:hAnsi="Arial" w:cs="Arial" w:hint="eastAsia"/>
          <w:lang w:val="en-US" w:eastAsia="ko-KR"/>
        </w:rPr>
        <w:t xml:space="preserve">Accordingly, </w:t>
      </w:r>
      <w:r>
        <w:rPr>
          <w:rFonts w:ascii="Arial" w:eastAsia="맑은 고딕" w:hAnsi="Arial" w:cs="Arial"/>
          <w:lang w:val="en-US" w:eastAsia="ko-KR"/>
        </w:rPr>
        <w:t>the reply SA2 LS [1] is received with the following update in TS 23.501</w:t>
      </w:r>
      <w:r w:rsidR="00685F7A">
        <w:rPr>
          <w:rFonts w:ascii="Arial" w:eastAsia="맑은 고딕" w:hAnsi="Arial" w:cs="Arial"/>
          <w:lang w:val="en-US" w:eastAsia="ko-KR"/>
        </w:rPr>
        <w:t xml:space="preserve"> (see below):</w:t>
      </w:r>
    </w:p>
    <w:p w14:paraId="226B6105" w14:textId="77777777" w:rsidR="00685F7A" w:rsidRPr="00685F7A" w:rsidRDefault="00685F7A" w:rsidP="00685F7A">
      <w:pPr>
        <w:keepNext/>
        <w:keepLines/>
        <w:overflowPunct/>
        <w:autoSpaceDE/>
        <w:autoSpaceDN/>
        <w:adjustRightInd/>
        <w:spacing w:before="120"/>
        <w:ind w:left="1134" w:hanging="1134"/>
        <w:textAlignment w:val="auto"/>
        <w:outlineLvl w:val="2"/>
        <w:rPr>
          <w:rFonts w:ascii="Arial" w:eastAsia="MS Mincho" w:hAnsi="Arial"/>
          <w:sz w:val="28"/>
          <w:lang w:eastAsia="en-US"/>
        </w:rPr>
      </w:pPr>
      <w:bookmarkStart w:id="14" w:name="_Toc106188333"/>
      <w:r w:rsidRPr="00685F7A">
        <w:rPr>
          <w:rFonts w:ascii="Arial" w:eastAsia="MS Mincho" w:hAnsi="Arial"/>
          <w:sz w:val="28"/>
          <w:lang w:eastAsia="en-US"/>
        </w:rPr>
        <w:t>5.38.4</w:t>
      </w:r>
      <w:r w:rsidRPr="00685F7A">
        <w:rPr>
          <w:rFonts w:ascii="Arial" w:eastAsia="MS Mincho" w:hAnsi="Arial"/>
          <w:sz w:val="28"/>
          <w:lang w:eastAsia="en-US"/>
        </w:rPr>
        <w:tab/>
        <w:t>Reject Paging Request</w:t>
      </w:r>
      <w:bookmarkEnd w:id="14"/>
    </w:p>
    <w:p w14:paraId="0C75B996" w14:textId="77777777" w:rsidR="00685F7A" w:rsidRPr="00685F7A" w:rsidRDefault="00685F7A" w:rsidP="00685F7A">
      <w:pPr>
        <w:overflowPunct/>
        <w:autoSpaceDE/>
        <w:autoSpaceDN/>
        <w:adjustRightInd/>
        <w:textAlignment w:val="auto"/>
        <w:rPr>
          <w:rFonts w:eastAsia="MS Mincho"/>
          <w:lang w:eastAsia="en-US"/>
        </w:rPr>
      </w:pPr>
      <w:r w:rsidRPr="00685F7A">
        <w:rPr>
          <w:rFonts w:eastAsia="MS Mincho"/>
          <w:lang w:eastAsia="en-US"/>
        </w:rPr>
        <w:t>A Multi-USIM UE may set up a connection to respond to a page with a Reject Paging Indication to the network indicating that the UE does not accept the paging and requests to return to CM-IDLE state after sending this response, if both UE and network indicate the Reject Paging Request feature is supported to each other.</w:t>
      </w:r>
    </w:p>
    <w:p w14:paraId="1B5D6EE2" w14:textId="77777777" w:rsidR="00685F7A" w:rsidRPr="00685F7A" w:rsidRDefault="00685F7A" w:rsidP="00685F7A">
      <w:pPr>
        <w:overflowPunct/>
        <w:autoSpaceDE/>
        <w:autoSpaceDN/>
        <w:adjustRightInd/>
        <w:textAlignment w:val="auto"/>
        <w:rPr>
          <w:rFonts w:eastAsia="MS Mincho"/>
          <w:lang w:eastAsia="en-US"/>
        </w:rPr>
      </w:pPr>
      <w:r w:rsidRPr="00685F7A">
        <w:rPr>
          <w:rFonts w:eastAsia="MS Mincho"/>
          <w:lang w:eastAsia="en-US"/>
        </w:rPr>
        <w:t>Upon being paged by the network, the Multi-USIM UE in CM-IDLE state attempts to send a Service Request message to the paging network including the Reject Paging Indication as the response to the paging, unless it is unable to do so, e.g. due to UE implementation constraints. In addition to the Reject Paging Indication, the UE may include Paging Restriction Information as specified in clause 5.38.5 in the Service Request message, if supported by UE and network.</w:t>
      </w:r>
    </w:p>
    <w:p w14:paraId="074B602E" w14:textId="77777777" w:rsidR="00685F7A" w:rsidRPr="00685F7A" w:rsidRDefault="00685F7A" w:rsidP="00685F7A">
      <w:pPr>
        <w:keepLines/>
        <w:overflowPunct/>
        <w:autoSpaceDE/>
        <w:autoSpaceDN/>
        <w:adjustRightInd/>
        <w:ind w:left="1135" w:hanging="851"/>
        <w:textAlignment w:val="auto"/>
        <w:rPr>
          <w:ins w:id="15" w:author="Samsung (SY)" w:date="2022-10-31T10:42:00Z"/>
          <w:rFonts w:eastAsia="MS Mincho"/>
          <w:color w:val="0070C0"/>
          <w:lang w:eastAsia="en-US"/>
        </w:rPr>
      </w:pPr>
      <w:ins w:id="16" w:author="Samsung (SY)" w:date="2022-10-31T10:42:00Z">
        <w:r w:rsidRPr="00685F7A">
          <w:rPr>
            <w:rFonts w:eastAsia="MS Mincho"/>
            <w:color w:val="0070C0"/>
            <w:lang w:eastAsia="en-US"/>
          </w:rPr>
          <w:t>NOTE:</w:t>
        </w:r>
        <w:r w:rsidRPr="00685F7A">
          <w:rPr>
            <w:rFonts w:eastAsia="MS Mincho"/>
            <w:color w:val="0070C0"/>
            <w:lang w:eastAsia="en-US"/>
          </w:rPr>
          <w:tab/>
          <w:t>A Multi-USIM UE in RRC_INACTIVE state can decide to not initiate the RRC connection resumption procedure, e.g. when it decides not to respond to the paging message due to UE implementation constraints as specified in TS 24.501 [47] and TS 38.331 [28].</w:t>
        </w:r>
      </w:ins>
    </w:p>
    <w:p w14:paraId="614F8192" w14:textId="2CF6C131" w:rsidR="00685F7A" w:rsidRDefault="00685F7A" w:rsidP="004C3814">
      <w:pPr>
        <w:spacing w:before="240"/>
        <w:rPr>
          <w:rFonts w:ascii="Arial" w:eastAsia="맑은 고딕" w:hAnsi="Arial" w:cs="Arial"/>
          <w:b/>
          <w:lang w:val="en-US" w:eastAsia="ko-KR"/>
        </w:rPr>
      </w:pPr>
      <w:r w:rsidRPr="00685F7A">
        <w:rPr>
          <w:rFonts w:ascii="Arial" w:eastAsia="맑은 고딕" w:hAnsi="Arial" w:cs="Arial" w:hint="eastAsia"/>
          <w:b/>
          <w:lang w:val="en-US" w:eastAsia="ko-KR"/>
        </w:rPr>
        <w:t xml:space="preserve">Observation 1: </w:t>
      </w:r>
      <w:r>
        <w:rPr>
          <w:rFonts w:ascii="Arial" w:eastAsia="맑은 고딕" w:hAnsi="Arial" w:cs="Arial"/>
          <w:b/>
          <w:lang w:val="en-US" w:eastAsia="ko-KR"/>
        </w:rPr>
        <w:t xml:space="preserve">SA2 </w:t>
      </w:r>
      <w:r w:rsidR="008D31F1">
        <w:rPr>
          <w:rFonts w:ascii="Arial" w:eastAsia="맑은 고딕" w:hAnsi="Arial" w:cs="Arial"/>
          <w:b/>
          <w:lang w:val="en-US" w:eastAsia="ko-KR"/>
        </w:rPr>
        <w:t xml:space="preserve">updated their specification to align with RAN2 on NAS busy indication in RRC_INACTIVE i.e. see </w:t>
      </w:r>
      <w:r>
        <w:rPr>
          <w:rFonts w:ascii="Arial" w:eastAsia="맑은 고딕" w:hAnsi="Arial" w:cs="Arial"/>
          <w:b/>
          <w:lang w:val="en-US" w:eastAsia="ko-KR"/>
        </w:rPr>
        <w:t>TS 23.501</w:t>
      </w:r>
      <w:r w:rsidR="008D31F1">
        <w:rPr>
          <w:rFonts w:ascii="Arial" w:eastAsia="맑은 고딕" w:hAnsi="Arial" w:cs="Arial"/>
          <w:b/>
          <w:lang w:val="en-US" w:eastAsia="ko-KR"/>
        </w:rPr>
        <w:t>,</w:t>
      </w:r>
      <w:r>
        <w:rPr>
          <w:rFonts w:ascii="Arial" w:eastAsia="맑은 고딕" w:hAnsi="Arial" w:cs="Arial"/>
          <w:b/>
          <w:lang w:val="en-US" w:eastAsia="ko-KR"/>
        </w:rPr>
        <w:t xml:space="preserve"> </w:t>
      </w:r>
      <w:r w:rsidR="008D31F1">
        <w:rPr>
          <w:rFonts w:ascii="Arial" w:eastAsia="맑은 고딕" w:hAnsi="Arial" w:cs="Arial"/>
          <w:b/>
          <w:lang w:val="en-US" w:eastAsia="ko-KR"/>
        </w:rPr>
        <w:t>clause 5.38.4</w:t>
      </w:r>
      <w:r>
        <w:rPr>
          <w:rFonts w:ascii="Arial" w:eastAsia="맑은 고딕" w:hAnsi="Arial" w:cs="Arial"/>
          <w:b/>
          <w:lang w:val="en-US" w:eastAsia="ko-KR"/>
        </w:rPr>
        <w:t xml:space="preserve">. </w:t>
      </w:r>
    </w:p>
    <w:p w14:paraId="4C755485" w14:textId="79646019" w:rsidR="00685F7A" w:rsidRDefault="00685F7A" w:rsidP="004C3814">
      <w:pPr>
        <w:spacing w:before="240"/>
        <w:rPr>
          <w:rFonts w:ascii="Arial" w:eastAsia="맑은 고딕" w:hAnsi="Arial" w:cs="Arial"/>
          <w:lang w:val="en-US" w:eastAsia="ko-KR"/>
        </w:rPr>
      </w:pPr>
      <w:r>
        <w:rPr>
          <w:rFonts w:ascii="Arial" w:eastAsia="맑은 고딕" w:hAnsi="Arial" w:cs="Arial"/>
          <w:lang w:val="en-US" w:eastAsia="ko-KR"/>
        </w:rPr>
        <w:t xml:space="preserve">Though RAN2 didn't receive the reply CT1 LS, the following update in TS 24.501 </w:t>
      </w:r>
      <w:r w:rsidR="00B01377">
        <w:rPr>
          <w:rFonts w:ascii="Arial" w:eastAsia="맑은 고딕" w:hAnsi="Arial" w:cs="Arial"/>
          <w:lang w:val="en-US" w:eastAsia="ko-KR"/>
        </w:rPr>
        <w:t xml:space="preserve">[2] </w:t>
      </w:r>
      <w:r>
        <w:rPr>
          <w:rFonts w:ascii="Arial" w:eastAsia="맑은 고딕" w:hAnsi="Arial" w:cs="Arial"/>
          <w:lang w:val="en-US" w:eastAsia="ko-KR"/>
        </w:rPr>
        <w:t xml:space="preserve">has been </w:t>
      </w:r>
      <w:r w:rsidR="00B01377">
        <w:rPr>
          <w:rFonts w:ascii="Arial" w:eastAsia="맑은 고딕" w:hAnsi="Arial" w:cs="Arial"/>
          <w:lang w:val="en-US" w:eastAsia="ko-KR"/>
        </w:rPr>
        <w:t>implemented</w:t>
      </w:r>
      <w:r>
        <w:rPr>
          <w:rFonts w:ascii="Arial" w:eastAsia="맑은 고딕" w:hAnsi="Arial" w:cs="Arial"/>
          <w:lang w:val="en-US" w:eastAsia="ko-KR"/>
        </w:rPr>
        <w:t xml:space="preserve"> (see below): </w:t>
      </w:r>
    </w:p>
    <w:p w14:paraId="624166C3" w14:textId="77777777" w:rsidR="00685F7A" w:rsidRDefault="00685F7A" w:rsidP="00685F7A">
      <w:pPr>
        <w:pStyle w:val="4"/>
      </w:pPr>
      <w:bookmarkStart w:id="17" w:name="_Toc45286666"/>
      <w:bookmarkStart w:id="18" w:name="_Toc51947933"/>
      <w:bookmarkStart w:id="19" w:name="_Toc51949025"/>
      <w:bookmarkStart w:id="20" w:name="_Toc114484577"/>
      <w:r>
        <w:lastRenderedPageBreak/>
        <w:t>5.3.1.4</w:t>
      </w:r>
      <w:r>
        <w:tab/>
      </w:r>
      <w:r w:rsidRPr="006822D8">
        <w:t>5GMM-CONNECTED mode with RRC inactive indication</w:t>
      </w:r>
      <w:bookmarkEnd w:id="17"/>
      <w:bookmarkEnd w:id="18"/>
      <w:bookmarkEnd w:id="19"/>
      <w:bookmarkEnd w:id="20"/>
    </w:p>
    <w:p w14:paraId="0151D096" w14:textId="77777777" w:rsidR="00685F7A" w:rsidRPr="00036D37" w:rsidRDefault="00685F7A" w:rsidP="00685F7A">
      <w:pPr>
        <w:rPr>
          <w:rFonts w:ascii="Arial" w:eastAsia="맑은 고딕" w:hAnsi="Arial" w:cs="Arial"/>
          <w:color w:val="FF0000"/>
          <w:lang w:val="en-US" w:eastAsia="ko-KR"/>
        </w:rPr>
      </w:pPr>
      <w:r w:rsidRPr="00036D37">
        <w:rPr>
          <w:rFonts w:ascii="Arial" w:eastAsia="맑은 고딕" w:hAnsi="Arial" w:cs="Arial" w:hint="eastAsia"/>
          <w:color w:val="FF0000"/>
          <w:lang w:val="en-US" w:eastAsia="ko-KR"/>
        </w:rPr>
        <w:t>&lt;</w:t>
      </w:r>
      <w:r w:rsidRPr="00036D37">
        <w:rPr>
          <w:rFonts w:ascii="Arial" w:eastAsia="맑은 고딕" w:hAnsi="Arial" w:cs="Arial"/>
          <w:color w:val="FF0000"/>
          <w:lang w:val="en-US" w:eastAsia="ko-KR"/>
        </w:rPr>
        <w:t>Only relevant procedure texts are copied below</w:t>
      </w:r>
      <w:r w:rsidRPr="00036D37">
        <w:rPr>
          <w:rFonts w:ascii="Arial" w:eastAsia="맑은 고딕" w:hAnsi="Arial" w:cs="Arial" w:hint="eastAsia"/>
          <w:color w:val="FF0000"/>
          <w:lang w:val="en-US" w:eastAsia="ko-KR"/>
        </w:rPr>
        <w:t>&gt;</w:t>
      </w:r>
    </w:p>
    <w:p w14:paraId="1BF7FFAF" w14:textId="406C2A25" w:rsidR="00685F7A" w:rsidRDefault="00685F7A" w:rsidP="00685F7A">
      <w:r w:rsidRPr="00F36C7B">
        <w:rPr>
          <w:noProof/>
          <w:lang w:val="en-US"/>
        </w:rPr>
        <w:t xml:space="preserve">If the UE in 5GMM-CONNECTED mode with RRC inactive indication receives </w:t>
      </w:r>
      <w:r w:rsidRPr="003073DF">
        <w:rPr>
          <w:noProof/>
          <w:lang w:val="en-US"/>
        </w:rPr>
        <w:t>an indication from the lower layer</w:t>
      </w:r>
      <w:r>
        <w:rPr>
          <w:noProof/>
          <w:lang w:val="en-US"/>
        </w:rPr>
        <w:t xml:space="preserve">s </w:t>
      </w:r>
      <w:r w:rsidRPr="003073DF">
        <w:rPr>
          <w:noProof/>
          <w:lang w:val="en-US"/>
        </w:rPr>
        <w:t xml:space="preserve">about RAN paging </w:t>
      </w:r>
      <w:r>
        <w:rPr>
          <w:rFonts w:hint="eastAsia"/>
          <w:noProof/>
          <w:lang w:val="en-US" w:eastAsia="zh-CN"/>
        </w:rPr>
        <w:t>and</w:t>
      </w:r>
      <w:r>
        <w:rPr>
          <w:noProof/>
          <w:lang w:val="en-US"/>
        </w:rPr>
        <w:t xml:space="preserve"> </w:t>
      </w:r>
      <w:r>
        <w:rPr>
          <w:rFonts w:hint="eastAsia"/>
          <w:noProof/>
          <w:lang w:val="en-US" w:eastAsia="zh-CN"/>
        </w:rPr>
        <w:t>the</w:t>
      </w:r>
      <w:r>
        <w:rPr>
          <w:noProof/>
          <w:lang w:val="en-US"/>
        </w:rPr>
        <w:t xml:space="preserve"> </w:t>
      </w:r>
      <w:r w:rsidRPr="005630A6">
        <w:t>MUSIM</w:t>
      </w:r>
      <w:r>
        <w:rPr>
          <w:noProof/>
          <w:lang w:val="en-US"/>
        </w:rPr>
        <w:t xml:space="preserve"> </w:t>
      </w:r>
      <w:r>
        <w:rPr>
          <w:rFonts w:hint="eastAsia"/>
          <w:noProof/>
          <w:lang w:val="en-US" w:eastAsia="zh-CN"/>
        </w:rPr>
        <w:t>UE</w:t>
      </w:r>
      <w:r>
        <w:rPr>
          <w:noProof/>
          <w:lang w:val="en-US"/>
        </w:rPr>
        <w:t xml:space="preserve"> </w:t>
      </w:r>
      <w:r>
        <w:rPr>
          <w:rFonts w:hint="eastAsia"/>
          <w:noProof/>
          <w:lang w:val="en-US" w:eastAsia="zh-CN"/>
        </w:rPr>
        <w:t>decides</w:t>
      </w:r>
      <w:r>
        <w:rPr>
          <w:noProof/>
          <w:lang w:val="en-US" w:eastAsia="zh-CN"/>
        </w:rPr>
        <w:t xml:space="preserve"> </w:t>
      </w:r>
      <w:ins w:id="21" w:author="Samsung (SY)" w:date="2022-10-31T10:53:00Z">
        <w:r>
          <w:rPr>
            <w:rFonts w:hint="eastAsia"/>
            <w:noProof/>
            <w:lang w:val="en-US" w:eastAsia="zh-CN"/>
          </w:rPr>
          <w:t>not</w:t>
        </w:r>
        <w:r>
          <w:rPr>
            <w:noProof/>
            <w:lang w:val="en-US" w:eastAsia="zh-CN"/>
          </w:rPr>
          <w:t xml:space="preserve"> to initiate the service request procedure with service type set to “</w:t>
        </w:r>
        <w:r w:rsidRPr="005F7EB0">
          <w:t>mobile terminated services</w:t>
        </w:r>
        <w:r>
          <w:rPr>
            <w:noProof/>
            <w:lang w:val="en-US" w:eastAsia="zh-CN"/>
          </w:rPr>
          <w:t xml:space="preserve">” </w:t>
        </w:r>
      </w:ins>
      <w:r>
        <w:rPr>
          <w:rFonts w:hint="eastAsia"/>
          <w:noProof/>
          <w:lang w:val="en-US" w:eastAsia="zh-CN"/>
        </w:rPr>
        <w:t>to</w:t>
      </w:r>
      <w:r w:rsidRPr="00A56DF7">
        <w:t xml:space="preserve"> </w:t>
      </w:r>
      <w:del w:id="22" w:author="Samsung (SY)" w:date="2022-10-31T10:54:00Z">
        <w:r w:rsidDel="00685F7A">
          <w:delText xml:space="preserve">reject </w:delText>
        </w:r>
      </w:del>
      <w:ins w:id="23" w:author="Samsung (SY)" w:date="2022-10-31T10:54:00Z">
        <w:r>
          <w:rPr>
            <w:noProof/>
            <w:lang w:val="en-US" w:eastAsia="zh-CN"/>
          </w:rPr>
          <w:t>respond</w:t>
        </w:r>
        <w:r w:rsidRPr="00A56DF7">
          <w:rPr>
            <w:noProof/>
            <w:lang w:val="en-US" w:eastAsia="zh-CN"/>
          </w:rPr>
          <w:t xml:space="preserve"> </w:t>
        </w:r>
        <w:r>
          <w:rPr>
            <w:noProof/>
            <w:lang w:val="en-US" w:eastAsia="zh-CN"/>
          </w:rPr>
          <w:t>to</w:t>
        </w:r>
        <w:r w:rsidRPr="00A56DF7">
          <w:rPr>
            <w:noProof/>
            <w:lang w:val="en-US" w:eastAsia="zh-CN"/>
          </w:rPr>
          <w:t xml:space="preserve"> </w:t>
        </w:r>
      </w:ins>
      <w:r w:rsidRPr="00A56DF7">
        <w:rPr>
          <w:noProof/>
          <w:lang w:val="en-US" w:eastAsia="zh-CN"/>
        </w:rPr>
        <w:t xml:space="preserve">the </w:t>
      </w:r>
      <w:r>
        <w:rPr>
          <w:noProof/>
          <w:lang w:val="en-US" w:eastAsia="zh-CN"/>
        </w:rPr>
        <w:t xml:space="preserve">RAN </w:t>
      </w:r>
      <w:r w:rsidRPr="00A56DF7">
        <w:rPr>
          <w:noProof/>
          <w:lang w:val="en-US" w:eastAsia="zh-CN"/>
        </w:rPr>
        <w:t>paging</w:t>
      </w:r>
      <w:r>
        <w:rPr>
          <w:noProof/>
          <w:lang w:val="en-US"/>
        </w:rPr>
        <w:t xml:space="preserve">, the UE </w:t>
      </w:r>
      <w:ins w:id="24" w:author="Samsung (SY)" w:date="2022-10-31T10:54:00Z">
        <w:r>
          <w:rPr>
            <w:noProof/>
            <w:lang w:val="en-US"/>
          </w:rPr>
          <w:t>may</w:t>
        </w:r>
      </w:ins>
      <w:del w:id="25" w:author="Samsung (SY)" w:date="2022-10-31T10:54:00Z">
        <w:r w:rsidDel="00685F7A">
          <w:rPr>
            <w:noProof/>
            <w:lang w:val="en-US"/>
          </w:rPr>
          <w:delText>shall</w:delText>
        </w:r>
      </w:del>
      <w:r>
        <w:rPr>
          <w:noProof/>
          <w:lang w:val="en-US"/>
        </w:rPr>
        <w:t xml:space="preserve"> initiate the service </w:t>
      </w:r>
      <w:r>
        <w:rPr>
          <w:rFonts w:hint="eastAsia"/>
          <w:noProof/>
          <w:lang w:val="en-US" w:eastAsia="zh-CN"/>
        </w:rPr>
        <w:t>request</w:t>
      </w:r>
      <w:r>
        <w:rPr>
          <w:noProof/>
          <w:lang w:val="en-US"/>
        </w:rPr>
        <w:t xml:space="preserve"> procedure</w:t>
      </w:r>
      <w:r w:rsidRPr="00BC5151">
        <w:t xml:space="preserve"> </w:t>
      </w:r>
      <w:r>
        <w:t xml:space="preserve">and set </w:t>
      </w:r>
      <w:r>
        <w:rPr>
          <w:rFonts w:hint="eastAsia"/>
          <w:lang w:eastAsia="zh-CN"/>
        </w:rPr>
        <w:t>r</w:t>
      </w:r>
      <w:r w:rsidRPr="00BC5151">
        <w:rPr>
          <w:noProof/>
          <w:lang w:val="en-US"/>
        </w:rPr>
        <w:t xml:space="preserve">equest type to "NAS signalling connection release" in the UE request type IE and </w:t>
      </w:r>
      <w:r>
        <w:rPr>
          <w:rFonts w:hint="eastAsia"/>
          <w:noProof/>
          <w:lang w:val="en-US" w:eastAsia="zh-CN"/>
        </w:rPr>
        <w:t>s</w:t>
      </w:r>
      <w:r w:rsidRPr="00BC5151">
        <w:rPr>
          <w:noProof/>
          <w:lang w:val="en-US"/>
        </w:rPr>
        <w:t>ervice type to "signalling"</w:t>
      </w:r>
      <w:r>
        <w:t xml:space="preserve"> in the SERVICE REQUEST message </w:t>
      </w:r>
      <w:ins w:id="26" w:author="Samsung (SY)" w:date="2022-10-31T10:54:00Z">
        <w:r>
          <w:t xml:space="preserve">to reject the RAN paging </w:t>
        </w:r>
      </w:ins>
      <w:r>
        <w:t xml:space="preserve">as specified in subclause 5.6.1.2 for case o of subclause 5.6.1.1. The UE </w:t>
      </w:r>
      <w:r w:rsidRPr="00D843F4">
        <w:t>may include its paging restriction preferences in the Paging restriction IE in the SERVICE REQUEST messag</w:t>
      </w:r>
      <w:r>
        <w:t>e as specified in subclause 5.6.1.2 for case o of subclause 5.6.1.1.</w:t>
      </w:r>
    </w:p>
    <w:p w14:paraId="14189B38" w14:textId="77777777" w:rsidR="00685F7A" w:rsidRDefault="00685F7A" w:rsidP="00685F7A">
      <w:pPr>
        <w:pStyle w:val="NO"/>
        <w:rPr>
          <w:lang w:eastAsia="zh-CN"/>
        </w:rPr>
      </w:pPr>
      <w:r>
        <w:t>NOTE 5:</w:t>
      </w:r>
      <w:r>
        <w:tab/>
        <w:t>T</w:t>
      </w:r>
      <w:r>
        <w:rPr>
          <w:lang w:eastAsia="zh-CN"/>
        </w:rPr>
        <w:t>he interworking between the NAS layer and the AS layer triggered by RAN paging is up to UE implementation.</w:t>
      </w:r>
    </w:p>
    <w:p w14:paraId="624C85EE" w14:textId="77777777" w:rsidR="00685F7A" w:rsidRPr="00C34C1E" w:rsidRDefault="00685F7A" w:rsidP="00685F7A">
      <w:pPr>
        <w:pStyle w:val="NO"/>
        <w:rPr>
          <w:ins w:id="27" w:author="Samsung (SY)" w:date="2022-10-31T10:55:00Z"/>
        </w:rPr>
      </w:pPr>
      <w:ins w:id="28" w:author="Samsung (SY)" w:date="2022-10-31T10:55:00Z">
        <w:r>
          <w:rPr>
            <w:rFonts w:hint="eastAsia"/>
            <w:lang w:eastAsia="zh-CN"/>
          </w:rPr>
          <w:t>N</w:t>
        </w:r>
        <w:r>
          <w:rPr>
            <w:lang w:eastAsia="zh-CN"/>
          </w:rPr>
          <w:t>OTE 6:</w:t>
        </w:r>
        <w:r w:rsidRPr="00C34C1E">
          <w:t xml:space="preserve"> </w:t>
        </w:r>
        <w:r w:rsidRPr="00C34C1E">
          <w:rPr>
            <w:lang w:eastAsia="zh-CN"/>
          </w:rPr>
          <w:t xml:space="preserve">As an implementation option, </w:t>
        </w:r>
        <w:r>
          <w:rPr>
            <w:lang w:eastAsia="zh-CN"/>
          </w:rPr>
          <w:t xml:space="preserve">the </w:t>
        </w:r>
        <w:r w:rsidRPr="00C34C1E">
          <w:rPr>
            <w:lang w:eastAsia="zh-CN"/>
          </w:rPr>
          <w:t xml:space="preserve">MUSIM UE is allowed to not respond to </w:t>
        </w:r>
        <w:r>
          <w:rPr>
            <w:lang w:eastAsia="zh-CN"/>
          </w:rPr>
          <w:t xml:space="preserve">RAN </w:t>
        </w:r>
        <w:r w:rsidRPr="00C34C1E">
          <w:rPr>
            <w:lang w:eastAsia="zh-CN"/>
          </w:rPr>
          <w:t>paging based on the information available in the paging message, e.g. voice service indication.</w:t>
        </w:r>
      </w:ins>
    </w:p>
    <w:p w14:paraId="6695279C" w14:textId="5AF4DE57" w:rsidR="008D31F1" w:rsidRDefault="008D31F1" w:rsidP="008D31F1">
      <w:pPr>
        <w:spacing w:before="240"/>
        <w:rPr>
          <w:rFonts w:ascii="Arial" w:eastAsia="맑은 고딕" w:hAnsi="Arial" w:cs="Arial"/>
          <w:b/>
          <w:lang w:val="en-US" w:eastAsia="ko-KR"/>
        </w:rPr>
      </w:pPr>
      <w:r w:rsidRPr="00685F7A">
        <w:rPr>
          <w:rFonts w:ascii="Arial" w:eastAsia="맑은 고딕" w:hAnsi="Arial" w:cs="Arial" w:hint="eastAsia"/>
          <w:b/>
          <w:lang w:val="en-US" w:eastAsia="ko-KR"/>
        </w:rPr>
        <w:t xml:space="preserve">Observation </w:t>
      </w:r>
      <w:r>
        <w:rPr>
          <w:rFonts w:ascii="Arial" w:eastAsia="맑은 고딕" w:hAnsi="Arial" w:cs="Arial"/>
          <w:b/>
          <w:lang w:val="en-US" w:eastAsia="ko-KR"/>
        </w:rPr>
        <w:t>2</w:t>
      </w:r>
      <w:r w:rsidRPr="00685F7A">
        <w:rPr>
          <w:rFonts w:ascii="Arial" w:eastAsia="맑은 고딕" w:hAnsi="Arial" w:cs="Arial" w:hint="eastAsia"/>
          <w:b/>
          <w:lang w:val="en-US" w:eastAsia="ko-KR"/>
        </w:rPr>
        <w:t xml:space="preserve">: </w:t>
      </w:r>
      <w:r>
        <w:rPr>
          <w:rFonts w:ascii="Arial" w:eastAsia="맑은 고딕" w:hAnsi="Arial" w:cs="Arial"/>
          <w:b/>
          <w:lang w:val="en-US" w:eastAsia="ko-KR"/>
        </w:rPr>
        <w:t xml:space="preserve">CT1 updated their specification to align with RAN2 on NAS busy indication in RRC_INACTIVE i.e. see TS 24.501, clause 5.3.1.4. </w:t>
      </w:r>
    </w:p>
    <w:p w14:paraId="07A49E99" w14:textId="68040530" w:rsidR="00685F7A" w:rsidRDefault="00B01377" w:rsidP="004C3814">
      <w:pPr>
        <w:spacing w:before="240"/>
        <w:rPr>
          <w:rFonts w:ascii="Arial" w:eastAsia="맑은 고딕" w:hAnsi="Arial" w:cs="Arial"/>
          <w:lang w:val="en-US" w:eastAsia="ko-KR"/>
        </w:rPr>
      </w:pPr>
      <w:r>
        <w:rPr>
          <w:rFonts w:ascii="Arial" w:eastAsia="맑은 고딕" w:hAnsi="Arial" w:cs="Arial" w:hint="eastAsia"/>
          <w:lang w:val="en-US" w:eastAsia="ko-KR"/>
        </w:rPr>
        <w:t xml:space="preserve">According to observations 1 and 2, </w:t>
      </w:r>
      <w:r w:rsidR="008D31F1">
        <w:rPr>
          <w:rFonts w:ascii="Arial" w:eastAsia="맑은 고딕" w:hAnsi="Arial" w:cs="Arial"/>
          <w:lang w:val="en-US" w:eastAsia="ko-KR"/>
        </w:rPr>
        <w:t xml:space="preserve">we think that there is no further work in RAN2 </w:t>
      </w:r>
      <w:r w:rsidR="00854D09">
        <w:rPr>
          <w:rFonts w:ascii="Arial" w:eastAsia="맑은 고딕" w:hAnsi="Arial" w:cs="Arial"/>
          <w:lang w:val="en-US" w:eastAsia="ko-KR"/>
        </w:rPr>
        <w:t>as UE behavior on NAS busy indication in RRC_INACTIVE is already implemented in TS 36.331/TS 38.331</w:t>
      </w:r>
      <w:r w:rsidR="003D5684">
        <w:rPr>
          <w:rFonts w:ascii="Arial" w:eastAsia="맑은 고딕" w:hAnsi="Arial" w:cs="Arial"/>
          <w:lang w:val="en-US" w:eastAsia="ko-KR"/>
        </w:rPr>
        <w:t xml:space="preserve"> </w:t>
      </w:r>
      <w:r w:rsidR="003D5684">
        <w:rPr>
          <w:rFonts w:ascii="Arial" w:eastAsia="맑은 고딕" w:hAnsi="Arial" w:cs="Arial" w:hint="eastAsia"/>
          <w:lang w:val="en-US" w:eastAsia="ko-KR"/>
        </w:rPr>
        <w:t>before sending a LS to SA2/CT1</w:t>
      </w:r>
      <w:r w:rsidR="00854D09">
        <w:rPr>
          <w:rFonts w:ascii="Arial" w:eastAsia="맑은 고딕" w:hAnsi="Arial" w:cs="Arial"/>
          <w:lang w:val="en-US" w:eastAsia="ko-KR"/>
        </w:rPr>
        <w:t xml:space="preserve">. </w:t>
      </w:r>
      <w:r w:rsidR="008D31F1">
        <w:rPr>
          <w:rFonts w:ascii="Arial" w:eastAsia="맑은 고딕" w:hAnsi="Arial" w:cs="Arial"/>
          <w:lang w:val="en-US" w:eastAsia="ko-KR"/>
        </w:rPr>
        <w:t xml:space="preserve">Hence, </w:t>
      </w:r>
      <w:r>
        <w:rPr>
          <w:rFonts w:ascii="Arial" w:eastAsia="맑은 고딕" w:hAnsi="Arial" w:cs="Arial" w:hint="eastAsia"/>
          <w:lang w:val="en-US" w:eastAsia="ko-KR"/>
        </w:rPr>
        <w:t xml:space="preserve">we </w:t>
      </w:r>
      <w:r>
        <w:rPr>
          <w:rFonts w:ascii="Arial" w:eastAsia="맑은 고딕" w:hAnsi="Arial" w:cs="Arial"/>
          <w:lang w:val="en-US" w:eastAsia="ko-KR"/>
        </w:rPr>
        <w:t xml:space="preserve">suggest the chair to note the reply </w:t>
      </w:r>
      <w:r w:rsidR="00854D09">
        <w:rPr>
          <w:rFonts w:ascii="Arial" w:eastAsia="맑은 고딕" w:hAnsi="Arial" w:cs="Arial"/>
          <w:lang w:val="en-US" w:eastAsia="ko-KR"/>
        </w:rPr>
        <w:t>SA2 LS [1]</w:t>
      </w:r>
      <w:r>
        <w:rPr>
          <w:rFonts w:ascii="Arial" w:eastAsia="맑은 고딕" w:hAnsi="Arial" w:cs="Arial"/>
          <w:lang w:val="en-US" w:eastAsia="ko-KR"/>
        </w:rPr>
        <w:t xml:space="preserve">". </w:t>
      </w:r>
    </w:p>
    <w:p w14:paraId="30AE7B78" w14:textId="752D23D2" w:rsidR="00B01377" w:rsidRPr="00B01377" w:rsidRDefault="00AB7FA5" w:rsidP="004C3814">
      <w:pPr>
        <w:spacing w:before="240"/>
        <w:rPr>
          <w:rFonts w:ascii="Arial" w:eastAsia="맑은 고딕" w:hAnsi="Arial" w:cs="Arial"/>
          <w:b/>
          <w:lang w:val="en-US" w:eastAsia="ko-KR"/>
        </w:rPr>
      </w:pPr>
      <w:r>
        <w:rPr>
          <w:rFonts w:ascii="Arial" w:eastAsia="맑은 고딕" w:hAnsi="Arial" w:cs="Arial"/>
          <w:b/>
          <w:lang w:val="en-US" w:eastAsia="ko-KR"/>
        </w:rPr>
        <w:t>Proposal: Suggest to note R2-</w:t>
      </w:r>
      <w:r w:rsidRPr="00AB7FA5">
        <w:rPr>
          <w:rFonts w:ascii="Arial" w:eastAsia="맑은 고딕" w:hAnsi="Arial" w:cs="Arial"/>
          <w:b/>
          <w:lang w:val="en-US" w:eastAsia="ko-KR"/>
        </w:rPr>
        <w:t>2211119</w:t>
      </w:r>
      <w:r>
        <w:rPr>
          <w:rFonts w:ascii="Arial" w:eastAsia="맑은 고딕" w:hAnsi="Arial" w:cs="Arial"/>
          <w:b/>
          <w:lang w:val="en-US" w:eastAsia="ko-KR"/>
        </w:rPr>
        <w:t xml:space="preserve"> </w:t>
      </w:r>
      <w:r w:rsidR="00854D09">
        <w:rPr>
          <w:rFonts w:ascii="Arial" w:eastAsia="맑은 고딕" w:hAnsi="Arial" w:cs="Arial"/>
          <w:b/>
          <w:lang w:val="en-US" w:eastAsia="ko-KR"/>
        </w:rPr>
        <w:t>and confirm that no further action in RAN2 is required</w:t>
      </w:r>
      <w:r>
        <w:rPr>
          <w:rFonts w:ascii="Arial" w:eastAsia="맑은 고딕" w:hAnsi="Arial" w:cs="Arial"/>
          <w:b/>
          <w:lang w:val="en-US" w:eastAsia="ko-KR"/>
        </w:rPr>
        <w:t xml:space="preserve">. </w:t>
      </w:r>
    </w:p>
    <w:p w14:paraId="6F25524F" w14:textId="4F06BCB2" w:rsidR="00E665CE" w:rsidRDefault="007804A1" w:rsidP="007804A1">
      <w:pPr>
        <w:pStyle w:val="1"/>
        <w:rPr>
          <w:rFonts w:eastAsia="맑은 고딕"/>
          <w:lang w:eastAsia="ko-KR"/>
        </w:rPr>
      </w:pPr>
      <w:r>
        <w:rPr>
          <w:rFonts w:eastAsia="맑은 고딕" w:hint="eastAsia"/>
          <w:lang w:eastAsia="ko-KR"/>
        </w:rPr>
        <w:t>3</w:t>
      </w:r>
      <w:r>
        <w:rPr>
          <w:rFonts w:eastAsia="맑은 고딕" w:hint="eastAsia"/>
          <w:lang w:eastAsia="ko-KR"/>
        </w:rPr>
        <w:tab/>
        <w:t>Conclusion</w:t>
      </w:r>
      <w:bookmarkStart w:id="29" w:name="_GoBack"/>
      <w:bookmarkEnd w:id="29"/>
    </w:p>
    <w:p w14:paraId="562833AF" w14:textId="51B5B491" w:rsidR="00F20AE4" w:rsidRDefault="00F20AE4" w:rsidP="007804A1">
      <w:pPr>
        <w:rPr>
          <w:rFonts w:ascii="Arial" w:eastAsia="맑은 고딕" w:hAnsi="Arial" w:cs="Arial"/>
          <w:lang w:eastAsia="ko-KR"/>
        </w:rPr>
      </w:pPr>
      <w:r>
        <w:rPr>
          <w:rFonts w:ascii="Arial" w:eastAsia="맑은 고딕" w:hAnsi="Arial" w:cs="Arial" w:hint="eastAsia"/>
          <w:lang w:eastAsia="ko-KR"/>
        </w:rPr>
        <w:t xml:space="preserve">In section 2, the following observations are made: </w:t>
      </w:r>
    </w:p>
    <w:p w14:paraId="20961E1F" w14:textId="77777777" w:rsidR="008D31F1" w:rsidRDefault="008D31F1" w:rsidP="008D31F1">
      <w:pPr>
        <w:spacing w:before="240"/>
        <w:rPr>
          <w:rFonts w:ascii="Arial" w:eastAsia="맑은 고딕" w:hAnsi="Arial" w:cs="Arial"/>
          <w:b/>
          <w:lang w:val="en-US" w:eastAsia="ko-KR"/>
        </w:rPr>
      </w:pPr>
      <w:r w:rsidRPr="00685F7A">
        <w:rPr>
          <w:rFonts w:ascii="Arial" w:eastAsia="맑은 고딕" w:hAnsi="Arial" w:cs="Arial" w:hint="eastAsia"/>
          <w:b/>
          <w:lang w:val="en-US" w:eastAsia="ko-KR"/>
        </w:rPr>
        <w:t xml:space="preserve">Observation 1: </w:t>
      </w:r>
      <w:r>
        <w:rPr>
          <w:rFonts w:ascii="Arial" w:eastAsia="맑은 고딕" w:hAnsi="Arial" w:cs="Arial"/>
          <w:b/>
          <w:lang w:val="en-US" w:eastAsia="ko-KR"/>
        </w:rPr>
        <w:t xml:space="preserve">SA2 updated their specification to align with RAN2 on NAS busy indication in RRC_INACTIVE i.e. see TS 23.501, clause 5.38.4. </w:t>
      </w:r>
    </w:p>
    <w:p w14:paraId="51C89077" w14:textId="77777777" w:rsidR="008D31F1" w:rsidRDefault="008D31F1" w:rsidP="008D31F1">
      <w:pPr>
        <w:spacing w:before="240"/>
        <w:rPr>
          <w:rFonts w:ascii="Arial" w:eastAsia="맑은 고딕" w:hAnsi="Arial" w:cs="Arial"/>
          <w:b/>
          <w:lang w:val="en-US" w:eastAsia="ko-KR"/>
        </w:rPr>
      </w:pPr>
      <w:r w:rsidRPr="00685F7A">
        <w:rPr>
          <w:rFonts w:ascii="Arial" w:eastAsia="맑은 고딕" w:hAnsi="Arial" w:cs="Arial" w:hint="eastAsia"/>
          <w:b/>
          <w:lang w:val="en-US" w:eastAsia="ko-KR"/>
        </w:rPr>
        <w:t xml:space="preserve">Observation </w:t>
      </w:r>
      <w:r>
        <w:rPr>
          <w:rFonts w:ascii="Arial" w:eastAsia="맑은 고딕" w:hAnsi="Arial" w:cs="Arial"/>
          <w:b/>
          <w:lang w:val="en-US" w:eastAsia="ko-KR"/>
        </w:rPr>
        <w:t>2</w:t>
      </w:r>
      <w:r w:rsidRPr="00685F7A">
        <w:rPr>
          <w:rFonts w:ascii="Arial" w:eastAsia="맑은 고딕" w:hAnsi="Arial" w:cs="Arial" w:hint="eastAsia"/>
          <w:b/>
          <w:lang w:val="en-US" w:eastAsia="ko-KR"/>
        </w:rPr>
        <w:t xml:space="preserve">: </w:t>
      </w:r>
      <w:r>
        <w:rPr>
          <w:rFonts w:ascii="Arial" w:eastAsia="맑은 고딕" w:hAnsi="Arial" w:cs="Arial"/>
          <w:b/>
          <w:lang w:val="en-US" w:eastAsia="ko-KR"/>
        </w:rPr>
        <w:t xml:space="preserve">CT1 updated their specification to align with RAN2 on NAS busy indication in RRC_INACTIVE i.e. see TS 24.501, clause 5.3.1.4. </w:t>
      </w:r>
    </w:p>
    <w:p w14:paraId="5081CC10" w14:textId="65E2EA5F" w:rsidR="007804A1" w:rsidRPr="00222201" w:rsidRDefault="007804A1" w:rsidP="007804A1">
      <w:pPr>
        <w:rPr>
          <w:rFonts w:ascii="Arial" w:eastAsia="맑은 고딕" w:hAnsi="Arial" w:cs="Arial"/>
          <w:lang w:eastAsia="ko-KR"/>
        </w:rPr>
      </w:pPr>
      <w:r w:rsidRPr="00222201">
        <w:rPr>
          <w:rFonts w:ascii="Arial" w:eastAsia="맑은 고딕" w:hAnsi="Arial" w:cs="Arial"/>
          <w:lang w:eastAsia="ko-KR"/>
        </w:rPr>
        <w:t>Based on the above, RAN2 is requested to discuss and ag</w:t>
      </w:r>
      <w:r w:rsidR="00F20AE4">
        <w:rPr>
          <w:rFonts w:ascii="Arial" w:eastAsia="맑은 고딕" w:hAnsi="Arial" w:cs="Arial"/>
          <w:lang w:eastAsia="ko-KR"/>
        </w:rPr>
        <w:t>ree on the following proposal</w:t>
      </w:r>
      <w:r w:rsidR="00653F62">
        <w:rPr>
          <w:rFonts w:ascii="Arial" w:eastAsia="맑은 고딕" w:hAnsi="Arial" w:cs="Arial"/>
          <w:lang w:eastAsia="ko-KR"/>
        </w:rPr>
        <w:t>:</w:t>
      </w:r>
    </w:p>
    <w:p w14:paraId="01176C4A" w14:textId="77777777" w:rsidR="00854D09" w:rsidRPr="00B01377" w:rsidRDefault="00854D09" w:rsidP="00854D09">
      <w:pPr>
        <w:spacing w:before="240"/>
        <w:rPr>
          <w:rFonts w:ascii="Arial" w:eastAsia="맑은 고딕" w:hAnsi="Arial" w:cs="Arial"/>
          <w:b/>
          <w:lang w:val="en-US" w:eastAsia="ko-KR"/>
        </w:rPr>
      </w:pPr>
      <w:r>
        <w:rPr>
          <w:rFonts w:ascii="Arial" w:eastAsia="맑은 고딕" w:hAnsi="Arial" w:cs="Arial"/>
          <w:b/>
          <w:lang w:val="en-US" w:eastAsia="ko-KR"/>
        </w:rPr>
        <w:t>Proposal: Suggest to note R2-</w:t>
      </w:r>
      <w:r w:rsidRPr="00AB7FA5">
        <w:rPr>
          <w:rFonts w:ascii="Arial" w:eastAsia="맑은 고딕" w:hAnsi="Arial" w:cs="Arial"/>
          <w:b/>
          <w:lang w:val="en-US" w:eastAsia="ko-KR"/>
        </w:rPr>
        <w:t>2211119</w:t>
      </w:r>
      <w:r>
        <w:rPr>
          <w:rFonts w:ascii="Arial" w:eastAsia="맑은 고딕" w:hAnsi="Arial" w:cs="Arial"/>
          <w:b/>
          <w:lang w:val="en-US" w:eastAsia="ko-KR"/>
        </w:rPr>
        <w:t xml:space="preserve"> and confirm that no further action in RAN2 is required. </w:t>
      </w:r>
    </w:p>
    <w:p w14:paraId="3258DFC1" w14:textId="077C5263" w:rsidR="007804A1" w:rsidRDefault="003E5471" w:rsidP="003E5471">
      <w:pPr>
        <w:pStyle w:val="1"/>
        <w:rPr>
          <w:rFonts w:eastAsia="맑은 고딕"/>
          <w:lang w:eastAsia="ko-KR"/>
        </w:rPr>
      </w:pPr>
      <w:r>
        <w:rPr>
          <w:rFonts w:eastAsia="맑은 고딕" w:hint="eastAsia"/>
          <w:lang w:eastAsia="ko-KR"/>
        </w:rPr>
        <w:t>4</w:t>
      </w:r>
      <w:r>
        <w:rPr>
          <w:rFonts w:eastAsia="맑은 고딕" w:hint="eastAsia"/>
          <w:lang w:eastAsia="ko-KR"/>
        </w:rPr>
        <w:tab/>
        <w:t>Reference</w:t>
      </w:r>
    </w:p>
    <w:bookmarkEnd w:id="2"/>
    <w:bookmarkEnd w:id="3"/>
    <w:bookmarkEnd w:id="4"/>
    <w:bookmarkEnd w:id="5"/>
    <w:bookmarkEnd w:id="6"/>
    <w:bookmarkEnd w:id="7"/>
    <w:bookmarkEnd w:id="8"/>
    <w:bookmarkEnd w:id="9"/>
    <w:bookmarkEnd w:id="10"/>
    <w:bookmarkEnd w:id="11"/>
    <w:bookmarkEnd w:id="12"/>
    <w:bookmarkEnd w:id="13"/>
    <w:p w14:paraId="6097C811" w14:textId="63259C65" w:rsidR="004C3814" w:rsidRDefault="00F20AE4" w:rsidP="002D4BAF">
      <w:pPr>
        <w:pStyle w:val="Doc-title"/>
      </w:pPr>
      <w:r>
        <w:rPr>
          <w:rFonts w:eastAsia="맑은 고딕" w:cs="Arial"/>
          <w:lang w:eastAsia="ko-KR"/>
        </w:rPr>
        <w:t>[1</w:t>
      </w:r>
      <w:r w:rsidR="002D1C77">
        <w:rPr>
          <w:rFonts w:eastAsia="맑은 고딕" w:cs="Arial"/>
          <w:lang w:eastAsia="ko-KR"/>
        </w:rPr>
        <w:t xml:space="preserve">] </w:t>
      </w:r>
      <w:r w:rsidR="002D4BAF" w:rsidRPr="00181BB9">
        <w:t>R2-22</w:t>
      </w:r>
      <w:r w:rsidR="004C3814">
        <w:t>11119</w:t>
      </w:r>
      <w:r w:rsidR="002D4BAF">
        <w:tab/>
      </w:r>
      <w:r w:rsidR="004C3814">
        <w:t xml:space="preserve">Reply </w:t>
      </w:r>
      <w:r w:rsidR="004C3814" w:rsidRPr="004C3814">
        <w:t>LS on NAS busy indication in RRC_INACTIVE (S2-2207029; contact: Samsung)</w:t>
      </w:r>
    </w:p>
    <w:p w14:paraId="589D2A1B" w14:textId="7D4EA3A0" w:rsidR="004C3814" w:rsidRPr="00685F7A" w:rsidRDefault="00685F7A" w:rsidP="002D4BAF">
      <w:pPr>
        <w:pStyle w:val="Doc-title"/>
        <w:rPr>
          <w:rFonts w:eastAsia="맑은 고딕"/>
          <w:lang w:eastAsia="ko-KR"/>
        </w:rPr>
      </w:pPr>
      <w:r>
        <w:rPr>
          <w:rFonts w:eastAsia="맑은 고딕" w:hint="eastAsia"/>
          <w:lang w:eastAsia="ko-KR"/>
        </w:rPr>
        <w:t>[2] 3GPP TS 24.501 Non-Access-Stratum (NAS) protocol for 5G System (5GS) v17.8.0</w:t>
      </w:r>
    </w:p>
    <w:p w14:paraId="566D9C03" w14:textId="3C787F07" w:rsidR="00181BB9" w:rsidRPr="00181BB9" w:rsidRDefault="00181BB9" w:rsidP="00662190">
      <w:pPr>
        <w:rPr>
          <w:rFonts w:ascii="Arial" w:eastAsia="맑은 고딕" w:hAnsi="Arial" w:cs="Arial"/>
          <w:lang w:eastAsia="ko-KR"/>
        </w:rPr>
      </w:pPr>
      <w:r>
        <w:rPr>
          <w:rFonts w:ascii="Arial" w:eastAsia="맑은 고딕" w:hAnsi="Arial" w:cs="Arial"/>
          <w:lang w:eastAsia="ko-KR"/>
        </w:rPr>
        <w:t xml:space="preserve"> </w:t>
      </w:r>
    </w:p>
    <w:sectPr w:rsidR="00181BB9" w:rsidRPr="00181BB9" w:rsidSect="007804A1">
      <w:headerReference w:type="default" r:id="rId11"/>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FD2B70" w14:textId="77777777" w:rsidR="00C83AB9" w:rsidRDefault="00C83AB9">
      <w:pPr>
        <w:spacing w:after="0"/>
      </w:pPr>
      <w:r>
        <w:separator/>
      </w:r>
    </w:p>
  </w:endnote>
  <w:endnote w:type="continuationSeparator" w:id="0">
    <w:p w14:paraId="3EDE5092" w14:textId="77777777" w:rsidR="00C83AB9" w:rsidRDefault="00C83AB9">
      <w:pPr>
        <w:spacing w:after="0"/>
      </w:pPr>
      <w:r>
        <w:continuationSeparator/>
      </w:r>
    </w:p>
  </w:endnote>
  <w:endnote w:type="continuationNotice" w:id="1">
    <w:p w14:paraId="4A30607D" w14:textId="77777777" w:rsidR="00C83AB9" w:rsidRDefault="00C83AB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onotype Sorts">
    <w:altName w:val="Wingdings"/>
    <w:charset w:val="02"/>
    <w:family w:val="auto"/>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FCF7C5" w14:textId="77777777" w:rsidR="00C83AB9" w:rsidRDefault="00C83AB9">
      <w:pPr>
        <w:spacing w:after="0"/>
      </w:pPr>
      <w:r>
        <w:separator/>
      </w:r>
    </w:p>
  </w:footnote>
  <w:footnote w:type="continuationSeparator" w:id="0">
    <w:p w14:paraId="53A3E81B" w14:textId="77777777" w:rsidR="00C83AB9" w:rsidRDefault="00C83AB9">
      <w:pPr>
        <w:spacing w:after="0"/>
      </w:pPr>
      <w:r>
        <w:continuationSeparator/>
      </w:r>
    </w:p>
  </w:footnote>
  <w:footnote w:type="continuationNotice" w:id="1">
    <w:p w14:paraId="3AAA0F2C" w14:textId="77777777" w:rsidR="00C83AB9" w:rsidRDefault="00C83AB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6C1704" w14:textId="77777777" w:rsidR="006E480E" w:rsidRDefault="006E480E">
    <w:pPr>
      <w:pStyle w:val="a3"/>
    </w:pPr>
  </w:p>
  <w:p w14:paraId="31BBBCD6" w14:textId="77777777" w:rsidR="006E480E" w:rsidRDefault="006E480E"/>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6F47824"/>
    <w:multiLevelType w:val="hybridMultilevel"/>
    <w:tmpl w:val="6F7EBB4A"/>
    <w:lvl w:ilvl="0" w:tplc="AC8880BE">
      <w:start w:val="2"/>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1B8B634A"/>
    <w:multiLevelType w:val="hybridMultilevel"/>
    <w:tmpl w:val="F2E6268C"/>
    <w:lvl w:ilvl="0" w:tplc="7DB2A9BA">
      <w:start w:val="1"/>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5" w15:restartNumberingAfterBreak="0">
    <w:nsid w:val="2FE8028A"/>
    <w:multiLevelType w:val="hybridMultilevel"/>
    <w:tmpl w:val="624A3716"/>
    <w:lvl w:ilvl="0" w:tplc="BE2E923A">
      <w:start w:val="2"/>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37D10347"/>
    <w:multiLevelType w:val="hybridMultilevel"/>
    <w:tmpl w:val="9FB43760"/>
    <w:lvl w:ilvl="0" w:tplc="B2887FD6">
      <w:numFmt w:val="bullet"/>
      <w:lvlText w:val=""/>
      <w:lvlJc w:val="left"/>
      <w:pPr>
        <w:ind w:left="720" w:hanging="360"/>
      </w:pPr>
      <w:rPr>
        <w:rFonts w:ascii="Wingdings" w:eastAsia="Times New Roman" w:hAnsi="Wingdings"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7" w15:restartNumberingAfterBreak="0">
    <w:nsid w:val="390C444F"/>
    <w:multiLevelType w:val="hybridMultilevel"/>
    <w:tmpl w:val="68A4D976"/>
    <w:lvl w:ilvl="0" w:tplc="E9B8E2AC">
      <w:start w:val="1"/>
      <w:numFmt w:val="bullet"/>
      <w:lvlText w:val=""/>
      <w:lvlJc w:val="left"/>
      <w:pPr>
        <w:ind w:left="800" w:hanging="400"/>
      </w:pPr>
      <w:rPr>
        <w:rFonts w:ascii="Wingdings" w:hAnsi="Wingdings" w:hint="default"/>
      </w:rPr>
    </w:lvl>
    <w:lvl w:ilvl="1" w:tplc="04090003">
      <w:start w:val="1"/>
      <w:numFmt w:val="bullet"/>
      <w:lvlText w:val="o"/>
      <w:lvlJc w:val="left"/>
      <w:pPr>
        <w:ind w:left="1200" w:hanging="40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40E37A0F"/>
    <w:multiLevelType w:val="hybridMultilevel"/>
    <w:tmpl w:val="75ACB6A0"/>
    <w:lvl w:ilvl="0" w:tplc="98824264">
      <w:start w:val="2"/>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47A97189"/>
    <w:multiLevelType w:val="hybridMultilevel"/>
    <w:tmpl w:val="686EB056"/>
    <w:lvl w:ilvl="0" w:tplc="656A214A">
      <w:start w:val="2"/>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1" w15:restartNumberingAfterBreak="0">
    <w:nsid w:val="4DD07142"/>
    <w:multiLevelType w:val="hybridMultilevel"/>
    <w:tmpl w:val="346CA388"/>
    <w:lvl w:ilvl="0" w:tplc="DF905428">
      <w:start w:val="2"/>
      <w:numFmt w:val="bullet"/>
      <w:lvlText w:val="-"/>
      <w:lvlJc w:val="left"/>
      <w:pPr>
        <w:ind w:left="760" w:hanging="360"/>
      </w:pPr>
      <w:rPr>
        <w:rFonts w:ascii="Arial" w:eastAsia="맑은 고딕" w:hAnsi="Arial" w:cs="Arial" w:hint="default"/>
      </w:rPr>
    </w:lvl>
    <w:lvl w:ilvl="1" w:tplc="04090003">
      <w:start w:val="1"/>
      <w:numFmt w:val="bullet"/>
      <w:lvlText w:val="o"/>
      <w:lvlJc w:val="left"/>
      <w:pPr>
        <w:ind w:left="1200" w:hanging="400"/>
      </w:pPr>
      <w:rPr>
        <w:rFonts w:ascii="Courier New" w:hAnsi="Courier New" w:cs="Courier New" w:hint="default"/>
      </w:rPr>
    </w:lvl>
    <w:lvl w:ilvl="2" w:tplc="04090003">
      <w:start w:val="1"/>
      <w:numFmt w:val="bullet"/>
      <w:lvlText w:val="o"/>
      <w:lvlJc w:val="left"/>
      <w:pPr>
        <w:ind w:left="1600" w:hanging="400"/>
      </w:pPr>
      <w:rPr>
        <w:rFonts w:ascii="Courier New" w:hAnsi="Courier New" w:cs="Courier New"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5DC107E3"/>
    <w:multiLevelType w:val="hybridMultilevel"/>
    <w:tmpl w:val="6700EBB6"/>
    <w:lvl w:ilvl="0" w:tplc="B5C60912">
      <w:start w:val="2"/>
      <w:numFmt w:val="bullet"/>
      <w:lvlText w:val="-"/>
      <w:lvlJc w:val="left"/>
      <w:pPr>
        <w:ind w:left="928" w:hanging="360"/>
      </w:pPr>
      <w:rPr>
        <w:rFonts w:ascii="Arial" w:eastAsia="바탕" w:hAnsi="Arial" w:cs="Arial" w:hint="default"/>
      </w:rPr>
    </w:lvl>
    <w:lvl w:ilvl="1" w:tplc="04090003" w:tentative="1">
      <w:start w:val="1"/>
      <w:numFmt w:val="bullet"/>
      <w:lvlText w:val=""/>
      <w:lvlJc w:val="left"/>
      <w:pPr>
        <w:ind w:left="1368" w:hanging="400"/>
      </w:pPr>
      <w:rPr>
        <w:rFonts w:ascii="Wingdings" w:hAnsi="Wingdings" w:hint="default"/>
      </w:rPr>
    </w:lvl>
    <w:lvl w:ilvl="2" w:tplc="04090005" w:tentative="1">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abstractNum w:abstractNumId="24"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70146DC0"/>
    <w:multiLevelType w:val="hybridMultilevel"/>
    <w:tmpl w:val="CB8683B8"/>
    <w:lvl w:ilvl="0" w:tplc="409A9E3A">
      <w:start w:val="1"/>
      <w:numFmt w:val="bullet"/>
      <w:pStyle w:val="Agreement"/>
      <w:lvlText w:val=""/>
      <w:lvlJc w:val="left"/>
      <w:pPr>
        <w:tabs>
          <w:tab w:val="num" w:pos="-2364"/>
        </w:tabs>
        <w:ind w:left="-2364" w:hanging="360"/>
      </w:pPr>
      <w:rPr>
        <w:rFonts w:ascii="Symbol" w:hAnsi="Symbol" w:hint="default"/>
        <w:b/>
        <w:i w:val="0"/>
        <w:color w:val="auto"/>
        <w:sz w:val="22"/>
      </w:rPr>
    </w:lvl>
    <w:lvl w:ilvl="1" w:tplc="04090003">
      <w:start w:val="1"/>
      <w:numFmt w:val="bullet"/>
      <w:lvlText w:val="o"/>
      <w:lvlJc w:val="left"/>
      <w:pPr>
        <w:tabs>
          <w:tab w:val="num" w:pos="-2543"/>
        </w:tabs>
        <w:ind w:left="-2543" w:hanging="360"/>
      </w:pPr>
      <w:rPr>
        <w:rFonts w:ascii="Courier New" w:hAnsi="Courier New" w:cs="Courier New" w:hint="default"/>
      </w:rPr>
    </w:lvl>
    <w:lvl w:ilvl="2" w:tplc="04090005">
      <w:start w:val="1"/>
      <w:numFmt w:val="bullet"/>
      <w:lvlText w:val=""/>
      <w:lvlJc w:val="left"/>
      <w:pPr>
        <w:tabs>
          <w:tab w:val="num" w:pos="-1823"/>
        </w:tabs>
        <w:ind w:left="-1823" w:hanging="360"/>
      </w:pPr>
      <w:rPr>
        <w:rFonts w:ascii="Wingdings" w:hAnsi="Wingdings" w:hint="default"/>
      </w:rPr>
    </w:lvl>
    <w:lvl w:ilvl="3" w:tplc="C374C892">
      <w:numFmt w:val="bullet"/>
      <w:lvlText w:val=""/>
      <w:lvlJc w:val="left"/>
      <w:pPr>
        <w:ind w:left="-1103" w:hanging="360"/>
      </w:pPr>
      <w:rPr>
        <w:rFonts w:ascii="Wingdings" w:eastAsia="MS Mincho" w:hAnsi="Wingdings" w:cs="Times New Roman" w:hint="default"/>
      </w:rPr>
    </w:lvl>
    <w:lvl w:ilvl="4" w:tplc="04090003" w:tentative="1">
      <w:start w:val="1"/>
      <w:numFmt w:val="bullet"/>
      <w:lvlText w:val="o"/>
      <w:lvlJc w:val="left"/>
      <w:pPr>
        <w:tabs>
          <w:tab w:val="num" w:pos="-383"/>
        </w:tabs>
        <w:ind w:left="-383" w:hanging="360"/>
      </w:pPr>
      <w:rPr>
        <w:rFonts w:ascii="Courier New" w:hAnsi="Courier New" w:cs="Courier New" w:hint="default"/>
      </w:rPr>
    </w:lvl>
    <w:lvl w:ilvl="5" w:tplc="04090005" w:tentative="1">
      <w:start w:val="1"/>
      <w:numFmt w:val="bullet"/>
      <w:lvlText w:val=""/>
      <w:lvlJc w:val="left"/>
      <w:pPr>
        <w:tabs>
          <w:tab w:val="num" w:pos="337"/>
        </w:tabs>
        <w:ind w:left="337" w:hanging="360"/>
      </w:pPr>
      <w:rPr>
        <w:rFonts w:ascii="Wingdings" w:hAnsi="Wingdings" w:hint="default"/>
      </w:rPr>
    </w:lvl>
    <w:lvl w:ilvl="6" w:tplc="04090001" w:tentative="1">
      <w:start w:val="1"/>
      <w:numFmt w:val="bullet"/>
      <w:lvlText w:val=""/>
      <w:lvlJc w:val="left"/>
      <w:pPr>
        <w:tabs>
          <w:tab w:val="num" w:pos="1057"/>
        </w:tabs>
        <w:ind w:left="1057" w:hanging="360"/>
      </w:pPr>
      <w:rPr>
        <w:rFonts w:ascii="Symbol" w:hAnsi="Symbol" w:hint="default"/>
      </w:rPr>
    </w:lvl>
    <w:lvl w:ilvl="7" w:tplc="04090003" w:tentative="1">
      <w:start w:val="1"/>
      <w:numFmt w:val="bullet"/>
      <w:lvlText w:val="o"/>
      <w:lvlJc w:val="left"/>
      <w:pPr>
        <w:tabs>
          <w:tab w:val="num" w:pos="1777"/>
        </w:tabs>
        <w:ind w:left="1777" w:hanging="360"/>
      </w:pPr>
      <w:rPr>
        <w:rFonts w:ascii="Courier New" w:hAnsi="Courier New" w:cs="Courier New" w:hint="default"/>
      </w:rPr>
    </w:lvl>
    <w:lvl w:ilvl="8" w:tplc="04090005" w:tentative="1">
      <w:start w:val="1"/>
      <w:numFmt w:val="bullet"/>
      <w:lvlText w:val=""/>
      <w:lvlJc w:val="left"/>
      <w:pPr>
        <w:tabs>
          <w:tab w:val="num" w:pos="2497"/>
        </w:tabs>
        <w:ind w:left="2497" w:hanging="360"/>
      </w:pPr>
      <w:rPr>
        <w:rFonts w:ascii="Wingdings" w:hAnsi="Wingdings" w:hint="default"/>
      </w:rPr>
    </w:lvl>
  </w:abstractNum>
  <w:abstractNum w:abstractNumId="29" w15:restartNumberingAfterBreak="0">
    <w:nsid w:val="787F7B49"/>
    <w:multiLevelType w:val="hybridMultilevel"/>
    <w:tmpl w:val="CDB672E4"/>
    <w:lvl w:ilvl="0" w:tplc="B3428C4A">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20"/>
  </w:num>
  <w:num w:numId="3">
    <w:abstractNumId w:val="24"/>
  </w:num>
  <w:num w:numId="4">
    <w:abstractNumId w:val="22"/>
  </w:num>
  <w:num w:numId="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25"/>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26"/>
  </w:num>
  <w:num w:numId="18">
    <w:abstractNumId w:val="11"/>
  </w:num>
  <w:num w:numId="19">
    <w:abstractNumId w:val="30"/>
  </w:num>
  <w:num w:numId="20">
    <w:abstractNumId w:val="12"/>
  </w:num>
  <w:num w:numId="21">
    <w:abstractNumId w:val="8"/>
  </w:num>
  <w:num w:numId="22">
    <w:abstractNumId w:val="27"/>
  </w:num>
  <w:num w:numId="23">
    <w:abstractNumId w:val="14"/>
  </w:num>
  <w:num w:numId="24">
    <w:abstractNumId w:val="17"/>
  </w:num>
  <w:num w:numId="25">
    <w:abstractNumId w:val="28"/>
  </w:num>
  <w:num w:numId="26">
    <w:abstractNumId w:val="23"/>
  </w:num>
  <w:num w:numId="27">
    <w:abstractNumId w:val="29"/>
  </w:num>
  <w:num w:numId="28">
    <w:abstractNumId w:val="16"/>
  </w:num>
  <w:num w:numId="29">
    <w:abstractNumId w:val="15"/>
  </w:num>
  <w:num w:numId="30">
    <w:abstractNumId w:val="13"/>
  </w:num>
  <w:num w:numId="31">
    <w:abstractNumId w:val="19"/>
  </w:num>
  <w:num w:numId="32">
    <w:abstractNumId w:val="10"/>
  </w:num>
  <w:num w:numId="33">
    <w:abstractNumId w:val="18"/>
  </w:num>
  <w:num w:numId="34">
    <w:abstractNumId w:val="21"/>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SY)">
    <w15:presenceInfo w15:providerId="None" w15:userId="Samsung (S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AB0"/>
    <w:rsid w:val="00000E60"/>
    <w:rsid w:val="00000ED7"/>
    <w:rsid w:val="0000130A"/>
    <w:rsid w:val="0000155E"/>
    <w:rsid w:val="000019EA"/>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48F"/>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968"/>
    <w:rsid w:val="0002199B"/>
    <w:rsid w:val="00021C07"/>
    <w:rsid w:val="00021E50"/>
    <w:rsid w:val="00021F61"/>
    <w:rsid w:val="00022071"/>
    <w:rsid w:val="00022435"/>
    <w:rsid w:val="00022E4A"/>
    <w:rsid w:val="00022EFB"/>
    <w:rsid w:val="0002308A"/>
    <w:rsid w:val="000230E5"/>
    <w:rsid w:val="0002335A"/>
    <w:rsid w:val="000235BA"/>
    <w:rsid w:val="00023A45"/>
    <w:rsid w:val="0002410C"/>
    <w:rsid w:val="0002422A"/>
    <w:rsid w:val="000245C2"/>
    <w:rsid w:val="000247CD"/>
    <w:rsid w:val="00024A7F"/>
    <w:rsid w:val="00024E1A"/>
    <w:rsid w:val="00025B35"/>
    <w:rsid w:val="00025CD7"/>
    <w:rsid w:val="00025E2B"/>
    <w:rsid w:val="00025E91"/>
    <w:rsid w:val="00025F12"/>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7"/>
    <w:rsid w:val="0003439E"/>
    <w:rsid w:val="000343A5"/>
    <w:rsid w:val="0003441F"/>
    <w:rsid w:val="000347D7"/>
    <w:rsid w:val="00034A87"/>
    <w:rsid w:val="0003508C"/>
    <w:rsid w:val="00035D25"/>
    <w:rsid w:val="0003639E"/>
    <w:rsid w:val="000363C1"/>
    <w:rsid w:val="0003677F"/>
    <w:rsid w:val="000368E6"/>
    <w:rsid w:val="00036A37"/>
    <w:rsid w:val="00036D37"/>
    <w:rsid w:val="00036DE1"/>
    <w:rsid w:val="00036E50"/>
    <w:rsid w:val="0004001C"/>
    <w:rsid w:val="00040095"/>
    <w:rsid w:val="00040185"/>
    <w:rsid w:val="000406D5"/>
    <w:rsid w:val="00040CBF"/>
    <w:rsid w:val="00040DAA"/>
    <w:rsid w:val="00041435"/>
    <w:rsid w:val="00041938"/>
    <w:rsid w:val="00041BCA"/>
    <w:rsid w:val="00041EE7"/>
    <w:rsid w:val="00042159"/>
    <w:rsid w:val="000423FF"/>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756"/>
    <w:rsid w:val="00064A52"/>
    <w:rsid w:val="00064A83"/>
    <w:rsid w:val="000655A6"/>
    <w:rsid w:val="000658FB"/>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4553"/>
    <w:rsid w:val="00074B98"/>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DE4"/>
    <w:rsid w:val="00096F06"/>
    <w:rsid w:val="00096FD5"/>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3CA7"/>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FDE"/>
    <w:rsid w:val="000B440A"/>
    <w:rsid w:val="000B4A46"/>
    <w:rsid w:val="000B5080"/>
    <w:rsid w:val="000B51AC"/>
    <w:rsid w:val="000B52FD"/>
    <w:rsid w:val="000B5F13"/>
    <w:rsid w:val="000B63BE"/>
    <w:rsid w:val="000B63F4"/>
    <w:rsid w:val="000B654D"/>
    <w:rsid w:val="000B6DB7"/>
    <w:rsid w:val="000B6FBF"/>
    <w:rsid w:val="000B71A6"/>
    <w:rsid w:val="000B730D"/>
    <w:rsid w:val="000B77E2"/>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9C5"/>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6CA"/>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41"/>
    <w:rsid w:val="000F07AB"/>
    <w:rsid w:val="000F0E47"/>
    <w:rsid w:val="000F17D5"/>
    <w:rsid w:val="000F1C87"/>
    <w:rsid w:val="000F1FAA"/>
    <w:rsid w:val="000F2958"/>
    <w:rsid w:val="000F2A63"/>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132"/>
    <w:rsid w:val="000F621E"/>
    <w:rsid w:val="000F62FB"/>
    <w:rsid w:val="000F689E"/>
    <w:rsid w:val="000F6936"/>
    <w:rsid w:val="000F6A00"/>
    <w:rsid w:val="000F6C17"/>
    <w:rsid w:val="000F76B1"/>
    <w:rsid w:val="00100085"/>
    <w:rsid w:val="00101062"/>
    <w:rsid w:val="001011DB"/>
    <w:rsid w:val="001012F6"/>
    <w:rsid w:val="00101705"/>
    <w:rsid w:val="001018E9"/>
    <w:rsid w:val="00101E4C"/>
    <w:rsid w:val="0010212F"/>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2234"/>
    <w:rsid w:val="001125FA"/>
    <w:rsid w:val="0011358A"/>
    <w:rsid w:val="00113CDA"/>
    <w:rsid w:val="00113FED"/>
    <w:rsid w:val="001141C4"/>
    <w:rsid w:val="00114950"/>
    <w:rsid w:val="00114CB9"/>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98"/>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327"/>
    <w:rsid w:val="00144B5F"/>
    <w:rsid w:val="0014502C"/>
    <w:rsid w:val="001456D8"/>
    <w:rsid w:val="00145838"/>
    <w:rsid w:val="00145A6F"/>
    <w:rsid w:val="00145C8B"/>
    <w:rsid w:val="00145D43"/>
    <w:rsid w:val="00145ECB"/>
    <w:rsid w:val="00146A25"/>
    <w:rsid w:val="00146A2F"/>
    <w:rsid w:val="00146C34"/>
    <w:rsid w:val="00147071"/>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3FA"/>
    <w:rsid w:val="001646C5"/>
    <w:rsid w:val="00164B34"/>
    <w:rsid w:val="00164CF8"/>
    <w:rsid w:val="00164D2D"/>
    <w:rsid w:val="00165639"/>
    <w:rsid w:val="001657A0"/>
    <w:rsid w:val="00165B54"/>
    <w:rsid w:val="0016663C"/>
    <w:rsid w:val="0016664D"/>
    <w:rsid w:val="00166762"/>
    <w:rsid w:val="0016694C"/>
    <w:rsid w:val="00166C04"/>
    <w:rsid w:val="00166F6F"/>
    <w:rsid w:val="0016710A"/>
    <w:rsid w:val="001672BC"/>
    <w:rsid w:val="00167849"/>
    <w:rsid w:val="0016786D"/>
    <w:rsid w:val="00167A7B"/>
    <w:rsid w:val="00167BFF"/>
    <w:rsid w:val="00167C26"/>
    <w:rsid w:val="00167FA9"/>
    <w:rsid w:val="001702FB"/>
    <w:rsid w:val="00170633"/>
    <w:rsid w:val="0017071F"/>
    <w:rsid w:val="00170E44"/>
    <w:rsid w:val="0017141D"/>
    <w:rsid w:val="0017151E"/>
    <w:rsid w:val="001715ED"/>
    <w:rsid w:val="00171E5C"/>
    <w:rsid w:val="001726E5"/>
    <w:rsid w:val="0017275E"/>
    <w:rsid w:val="00172F28"/>
    <w:rsid w:val="001735AF"/>
    <w:rsid w:val="00173614"/>
    <w:rsid w:val="001737EE"/>
    <w:rsid w:val="00173E6D"/>
    <w:rsid w:val="00173EA3"/>
    <w:rsid w:val="00173EAE"/>
    <w:rsid w:val="00173FE4"/>
    <w:rsid w:val="001740C8"/>
    <w:rsid w:val="00174250"/>
    <w:rsid w:val="001744A2"/>
    <w:rsid w:val="00174658"/>
    <w:rsid w:val="00174857"/>
    <w:rsid w:val="0017493E"/>
    <w:rsid w:val="00174ABF"/>
    <w:rsid w:val="00174DEC"/>
    <w:rsid w:val="00175CD6"/>
    <w:rsid w:val="0017617E"/>
    <w:rsid w:val="001761CA"/>
    <w:rsid w:val="001764C3"/>
    <w:rsid w:val="00176AF3"/>
    <w:rsid w:val="00177724"/>
    <w:rsid w:val="001800E9"/>
    <w:rsid w:val="00180236"/>
    <w:rsid w:val="00180386"/>
    <w:rsid w:val="00180B6B"/>
    <w:rsid w:val="0018102B"/>
    <w:rsid w:val="0018131C"/>
    <w:rsid w:val="0018131E"/>
    <w:rsid w:val="001814A9"/>
    <w:rsid w:val="001817FB"/>
    <w:rsid w:val="001819A7"/>
    <w:rsid w:val="00181BB9"/>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6551"/>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201"/>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2CB0"/>
    <w:rsid w:val="001A34DD"/>
    <w:rsid w:val="001A3589"/>
    <w:rsid w:val="001A36D2"/>
    <w:rsid w:val="001A36DD"/>
    <w:rsid w:val="001A3A9F"/>
    <w:rsid w:val="001A3AF1"/>
    <w:rsid w:val="001A3BB9"/>
    <w:rsid w:val="001A3BE9"/>
    <w:rsid w:val="001A41DC"/>
    <w:rsid w:val="001A486C"/>
    <w:rsid w:val="001A48C9"/>
    <w:rsid w:val="001A4DF2"/>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58E"/>
    <w:rsid w:val="001B4C68"/>
    <w:rsid w:val="001B4E4E"/>
    <w:rsid w:val="001B4E8D"/>
    <w:rsid w:val="001B5059"/>
    <w:rsid w:val="001B52F0"/>
    <w:rsid w:val="001B53FF"/>
    <w:rsid w:val="001B5589"/>
    <w:rsid w:val="001B570C"/>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5CE"/>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90D"/>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2D9A"/>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52ED"/>
    <w:rsid w:val="001F5E65"/>
    <w:rsid w:val="001F5F45"/>
    <w:rsid w:val="001F6158"/>
    <w:rsid w:val="001F631E"/>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309"/>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0A"/>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201"/>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29D"/>
    <w:rsid w:val="0023334C"/>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17D"/>
    <w:rsid w:val="00250632"/>
    <w:rsid w:val="002515B1"/>
    <w:rsid w:val="00251D93"/>
    <w:rsid w:val="002523B0"/>
    <w:rsid w:val="002527AD"/>
    <w:rsid w:val="0025298A"/>
    <w:rsid w:val="00252A4C"/>
    <w:rsid w:val="00252A82"/>
    <w:rsid w:val="00252E18"/>
    <w:rsid w:val="00253A3E"/>
    <w:rsid w:val="00253B61"/>
    <w:rsid w:val="00253CCC"/>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23F9"/>
    <w:rsid w:val="00262802"/>
    <w:rsid w:val="002629BE"/>
    <w:rsid w:val="00262F54"/>
    <w:rsid w:val="00263157"/>
    <w:rsid w:val="002632D9"/>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9B2"/>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9F"/>
    <w:rsid w:val="002750B7"/>
    <w:rsid w:val="0027511C"/>
    <w:rsid w:val="0027515D"/>
    <w:rsid w:val="0027592F"/>
    <w:rsid w:val="00275D12"/>
    <w:rsid w:val="00276026"/>
    <w:rsid w:val="00276141"/>
    <w:rsid w:val="002761F9"/>
    <w:rsid w:val="00276330"/>
    <w:rsid w:val="002763D8"/>
    <w:rsid w:val="00276741"/>
    <w:rsid w:val="002767A5"/>
    <w:rsid w:val="002768D4"/>
    <w:rsid w:val="0027711B"/>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6DC"/>
    <w:rsid w:val="0028382E"/>
    <w:rsid w:val="002844C2"/>
    <w:rsid w:val="00284BDD"/>
    <w:rsid w:val="00284CBD"/>
    <w:rsid w:val="00284E26"/>
    <w:rsid w:val="00284FEB"/>
    <w:rsid w:val="00285C4A"/>
    <w:rsid w:val="00285D1A"/>
    <w:rsid w:val="002860C4"/>
    <w:rsid w:val="0028619B"/>
    <w:rsid w:val="00286976"/>
    <w:rsid w:val="00286C0B"/>
    <w:rsid w:val="00287A05"/>
    <w:rsid w:val="00287F57"/>
    <w:rsid w:val="002903BF"/>
    <w:rsid w:val="00290E79"/>
    <w:rsid w:val="00290F35"/>
    <w:rsid w:val="00291F8D"/>
    <w:rsid w:val="0029211B"/>
    <w:rsid w:val="00292387"/>
    <w:rsid w:val="00292662"/>
    <w:rsid w:val="002931FD"/>
    <w:rsid w:val="0029381E"/>
    <w:rsid w:val="0029399C"/>
    <w:rsid w:val="00294A64"/>
    <w:rsid w:val="00294E5F"/>
    <w:rsid w:val="0029505D"/>
    <w:rsid w:val="0029527C"/>
    <w:rsid w:val="00295D90"/>
    <w:rsid w:val="0029605C"/>
    <w:rsid w:val="002960F5"/>
    <w:rsid w:val="0029652B"/>
    <w:rsid w:val="0029680E"/>
    <w:rsid w:val="00297080"/>
    <w:rsid w:val="002970C4"/>
    <w:rsid w:val="00297236"/>
    <w:rsid w:val="00297A1D"/>
    <w:rsid w:val="00297C6F"/>
    <w:rsid w:val="00297EA8"/>
    <w:rsid w:val="002A01CC"/>
    <w:rsid w:val="002A02A7"/>
    <w:rsid w:val="002A0347"/>
    <w:rsid w:val="002A05A0"/>
    <w:rsid w:val="002A05DD"/>
    <w:rsid w:val="002A1321"/>
    <w:rsid w:val="002A13D5"/>
    <w:rsid w:val="002A19C9"/>
    <w:rsid w:val="002A21D2"/>
    <w:rsid w:val="002A23A6"/>
    <w:rsid w:val="002A2469"/>
    <w:rsid w:val="002A24A6"/>
    <w:rsid w:val="002A275F"/>
    <w:rsid w:val="002A279C"/>
    <w:rsid w:val="002A2F29"/>
    <w:rsid w:val="002A304D"/>
    <w:rsid w:val="002A30AC"/>
    <w:rsid w:val="002A3190"/>
    <w:rsid w:val="002A31C1"/>
    <w:rsid w:val="002A35C6"/>
    <w:rsid w:val="002A3F27"/>
    <w:rsid w:val="002A3FD4"/>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894"/>
    <w:rsid w:val="002B0A6E"/>
    <w:rsid w:val="002B0B1C"/>
    <w:rsid w:val="002B0C00"/>
    <w:rsid w:val="002B0F54"/>
    <w:rsid w:val="002B123D"/>
    <w:rsid w:val="002B127A"/>
    <w:rsid w:val="002B12D5"/>
    <w:rsid w:val="002B139E"/>
    <w:rsid w:val="002B198E"/>
    <w:rsid w:val="002B1AB8"/>
    <w:rsid w:val="002B1B0D"/>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884"/>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C77"/>
    <w:rsid w:val="002D1D04"/>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BAF"/>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187A"/>
    <w:rsid w:val="002E1A79"/>
    <w:rsid w:val="002E25A2"/>
    <w:rsid w:val="002E282B"/>
    <w:rsid w:val="002E2F2C"/>
    <w:rsid w:val="002E31BC"/>
    <w:rsid w:val="002E35E1"/>
    <w:rsid w:val="002E36F4"/>
    <w:rsid w:val="002E3A0A"/>
    <w:rsid w:val="002E3A1D"/>
    <w:rsid w:val="002E3B46"/>
    <w:rsid w:val="002E3D14"/>
    <w:rsid w:val="002E3EAD"/>
    <w:rsid w:val="002E497E"/>
    <w:rsid w:val="002E4F26"/>
    <w:rsid w:val="002E524F"/>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5CD"/>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6919"/>
    <w:rsid w:val="002F7027"/>
    <w:rsid w:val="002F773E"/>
    <w:rsid w:val="002F79E2"/>
    <w:rsid w:val="0030017D"/>
    <w:rsid w:val="00300380"/>
    <w:rsid w:val="003003E3"/>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B5D"/>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0CD"/>
    <w:rsid w:val="00320A71"/>
    <w:rsid w:val="00320E84"/>
    <w:rsid w:val="003211B4"/>
    <w:rsid w:val="00321594"/>
    <w:rsid w:val="00321A36"/>
    <w:rsid w:val="00321E23"/>
    <w:rsid w:val="0032285F"/>
    <w:rsid w:val="00322A22"/>
    <w:rsid w:val="00322BB6"/>
    <w:rsid w:val="00323467"/>
    <w:rsid w:val="00323BBF"/>
    <w:rsid w:val="00323CB2"/>
    <w:rsid w:val="0032467B"/>
    <w:rsid w:val="00324A9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2DE"/>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4BA1"/>
    <w:rsid w:val="00335349"/>
    <w:rsid w:val="003359AD"/>
    <w:rsid w:val="00336ADE"/>
    <w:rsid w:val="00336DB3"/>
    <w:rsid w:val="00337153"/>
    <w:rsid w:val="003373AB"/>
    <w:rsid w:val="0033741D"/>
    <w:rsid w:val="0034019E"/>
    <w:rsid w:val="0034022A"/>
    <w:rsid w:val="00340444"/>
    <w:rsid w:val="003407A3"/>
    <w:rsid w:val="003417A7"/>
    <w:rsid w:val="00341EF5"/>
    <w:rsid w:val="003420D6"/>
    <w:rsid w:val="003422A5"/>
    <w:rsid w:val="00342A63"/>
    <w:rsid w:val="00342CF3"/>
    <w:rsid w:val="003430AD"/>
    <w:rsid w:val="00343144"/>
    <w:rsid w:val="003431C2"/>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5FD"/>
    <w:rsid w:val="00346AA6"/>
    <w:rsid w:val="00346B5A"/>
    <w:rsid w:val="00346FD7"/>
    <w:rsid w:val="0034792B"/>
    <w:rsid w:val="00347F16"/>
    <w:rsid w:val="00350453"/>
    <w:rsid w:val="003505FC"/>
    <w:rsid w:val="0035065D"/>
    <w:rsid w:val="00350AE9"/>
    <w:rsid w:val="003511E5"/>
    <w:rsid w:val="00351C4F"/>
    <w:rsid w:val="00351E96"/>
    <w:rsid w:val="00351F24"/>
    <w:rsid w:val="003520FB"/>
    <w:rsid w:val="00352401"/>
    <w:rsid w:val="00352648"/>
    <w:rsid w:val="003529C4"/>
    <w:rsid w:val="00352B51"/>
    <w:rsid w:val="00352D7B"/>
    <w:rsid w:val="00353514"/>
    <w:rsid w:val="00353D4C"/>
    <w:rsid w:val="00353E78"/>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10F"/>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77E08"/>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7FF"/>
    <w:rsid w:val="00383EE6"/>
    <w:rsid w:val="00383F37"/>
    <w:rsid w:val="003844F0"/>
    <w:rsid w:val="00384632"/>
    <w:rsid w:val="003848F7"/>
    <w:rsid w:val="00384921"/>
    <w:rsid w:val="0038496C"/>
    <w:rsid w:val="00384C82"/>
    <w:rsid w:val="00384FF7"/>
    <w:rsid w:val="00385716"/>
    <w:rsid w:val="00385819"/>
    <w:rsid w:val="00385820"/>
    <w:rsid w:val="00385B0C"/>
    <w:rsid w:val="00385F3D"/>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D18"/>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0FE"/>
    <w:rsid w:val="003A1A7F"/>
    <w:rsid w:val="003A1CEC"/>
    <w:rsid w:val="003A1DA8"/>
    <w:rsid w:val="003A1F5F"/>
    <w:rsid w:val="003A2266"/>
    <w:rsid w:val="003A23FB"/>
    <w:rsid w:val="003A24BC"/>
    <w:rsid w:val="003A2880"/>
    <w:rsid w:val="003A2A0E"/>
    <w:rsid w:val="003A2BA8"/>
    <w:rsid w:val="003A2DBC"/>
    <w:rsid w:val="003A3615"/>
    <w:rsid w:val="003A42CD"/>
    <w:rsid w:val="003A5137"/>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1AA"/>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8BB"/>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321E"/>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30C"/>
    <w:rsid w:val="003D44C0"/>
    <w:rsid w:val="003D471A"/>
    <w:rsid w:val="003D475F"/>
    <w:rsid w:val="003D4F45"/>
    <w:rsid w:val="003D511D"/>
    <w:rsid w:val="003D51A3"/>
    <w:rsid w:val="003D538B"/>
    <w:rsid w:val="003D54B3"/>
    <w:rsid w:val="003D562D"/>
    <w:rsid w:val="003D5684"/>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68C"/>
    <w:rsid w:val="003E28D2"/>
    <w:rsid w:val="003E2EAC"/>
    <w:rsid w:val="003E362E"/>
    <w:rsid w:val="003E3C2B"/>
    <w:rsid w:val="003E3DE1"/>
    <w:rsid w:val="003E4131"/>
    <w:rsid w:val="003E44DB"/>
    <w:rsid w:val="003E4673"/>
    <w:rsid w:val="003E4A5A"/>
    <w:rsid w:val="003E4C2A"/>
    <w:rsid w:val="003E5179"/>
    <w:rsid w:val="003E5471"/>
    <w:rsid w:val="003E5807"/>
    <w:rsid w:val="003E5891"/>
    <w:rsid w:val="003E5E94"/>
    <w:rsid w:val="003E6059"/>
    <w:rsid w:val="003E6953"/>
    <w:rsid w:val="003E6D78"/>
    <w:rsid w:val="003E6F61"/>
    <w:rsid w:val="003E713F"/>
    <w:rsid w:val="003E7913"/>
    <w:rsid w:val="003F0337"/>
    <w:rsid w:val="003F03BD"/>
    <w:rsid w:val="003F0F9B"/>
    <w:rsid w:val="003F1288"/>
    <w:rsid w:val="003F128C"/>
    <w:rsid w:val="003F132A"/>
    <w:rsid w:val="003F141F"/>
    <w:rsid w:val="003F1432"/>
    <w:rsid w:val="003F1734"/>
    <w:rsid w:val="003F1A73"/>
    <w:rsid w:val="003F1D66"/>
    <w:rsid w:val="003F1DD0"/>
    <w:rsid w:val="003F1F99"/>
    <w:rsid w:val="003F2147"/>
    <w:rsid w:val="003F2307"/>
    <w:rsid w:val="003F2974"/>
    <w:rsid w:val="003F2BD9"/>
    <w:rsid w:val="003F2E53"/>
    <w:rsid w:val="003F2EA6"/>
    <w:rsid w:val="003F33C5"/>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8AD"/>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3AE1"/>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1F"/>
    <w:rsid w:val="00413BAE"/>
    <w:rsid w:val="00414713"/>
    <w:rsid w:val="004148CB"/>
    <w:rsid w:val="00414A36"/>
    <w:rsid w:val="00414A57"/>
    <w:rsid w:val="00414D7F"/>
    <w:rsid w:val="0041530A"/>
    <w:rsid w:val="004155DB"/>
    <w:rsid w:val="00415B17"/>
    <w:rsid w:val="0041614D"/>
    <w:rsid w:val="0041622E"/>
    <w:rsid w:val="00416547"/>
    <w:rsid w:val="004165FF"/>
    <w:rsid w:val="00416A83"/>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C1A"/>
    <w:rsid w:val="00424CD8"/>
    <w:rsid w:val="00424E91"/>
    <w:rsid w:val="00425498"/>
    <w:rsid w:val="004255C9"/>
    <w:rsid w:val="00425A53"/>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0C1"/>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039"/>
    <w:rsid w:val="0044216D"/>
    <w:rsid w:val="00442498"/>
    <w:rsid w:val="004428C9"/>
    <w:rsid w:val="00442DB3"/>
    <w:rsid w:val="004430C5"/>
    <w:rsid w:val="0044317C"/>
    <w:rsid w:val="004434D3"/>
    <w:rsid w:val="00443A0B"/>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E8F"/>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BE4"/>
    <w:rsid w:val="00457C24"/>
    <w:rsid w:val="00457C6C"/>
    <w:rsid w:val="00457D20"/>
    <w:rsid w:val="00457FBA"/>
    <w:rsid w:val="00460047"/>
    <w:rsid w:val="0046024B"/>
    <w:rsid w:val="004602FF"/>
    <w:rsid w:val="00460A62"/>
    <w:rsid w:val="00460B5F"/>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387"/>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C9"/>
    <w:rsid w:val="0047549A"/>
    <w:rsid w:val="00475608"/>
    <w:rsid w:val="00475672"/>
    <w:rsid w:val="004758B6"/>
    <w:rsid w:val="00475A70"/>
    <w:rsid w:val="00475B6D"/>
    <w:rsid w:val="00475BBA"/>
    <w:rsid w:val="0047633D"/>
    <w:rsid w:val="0047642A"/>
    <w:rsid w:val="00476E60"/>
    <w:rsid w:val="00477595"/>
    <w:rsid w:val="004776A6"/>
    <w:rsid w:val="00477803"/>
    <w:rsid w:val="004804E1"/>
    <w:rsid w:val="00480718"/>
    <w:rsid w:val="00480B3B"/>
    <w:rsid w:val="00480CE4"/>
    <w:rsid w:val="00480D50"/>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2D4"/>
    <w:rsid w:val="00485C98"/>
    <w:rsid w:val="00485D09"/>
    <w:rsid w:val="00485E70"/>
    <w:rsid w:val="00485FD7"/>
    <w:rsid w:val="004861A8"/>
    <w:rsid w:val="004861FC"/>
    <w:rsid w:val="00486489"/>
    <w:rsid w:val="004864A7"/>
    <w:rsid w:val="004865AE"/>
    <w:rsid w:val="00486912"/>
    <w:rsid w:val="0048720C"/>
    <w:rsid w:val="0048738F"/>
    <w:rsid w:val="004879CC"/>
    <w:rsid w:val="00487B37"/>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5E8D"/>
    <w:rsid w:val="00495E95"/>
    <w:rsid w:val="00496755"/>
    <w:rsid w:val="00496B55"/>
    <w:rsid w:val="00496BCB"/>
    <w:rsid w:val="00496C82"/>
    <w:rsid w:val="00496D16"/>
    <w:rsid w:val="00496E16"/>
    <w:rsid w:val="00497059"/>
    <w:rsid w:val="00497569"/>
    <w:rsid w:val="00497F88"/>
    <w:rsid w:val="004A05C2"/>
    <w:rsid w:val="004A0EC3"/>
    <w:rsid w:val="004A119B"/>
    <w:rsid w:val="004A2583"/>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A773C"/>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3A1"/>
    <w:rsid w:val="004B742D"/>
    <w:rsid w:val="004B7454"/>
    <w:rsid w:val="004B74B3"/>
    <w:rsid w:val="004B75B7"/>
    <w:rsid w:val="004B799B"/>
    <w:rsid w:val="004B79CD"/>
    <w:rsid w:val="004B7B5B"/>
    <w:rsid w:val="004B7FC4"/>
    <w:rsid w:val="004C062D"/>
    <w:rsid w:val="004C1163"/>
    <w:rsid w:val="004C1C90"/>
    <w:rsid w:val="004C1F1F"/>
    <w:rsid w:val="004C27A0"/>
    <w:rsid w:val="004C2A7F"/>
    <w:rsid w:val="004C2BB6"/>
    <w:rsid w:val="004C3142"/>
    <w:rsid w:val="004C32FD"/>
    <w:rsid w:val="004C34C2"/>
    <w:rsid w:val="004C3814"/>
    <w:rsid w:val="004C400D"/>
    <w:rsid w:val="004C402F"/>
    <w:rsid w:val="004C4260"/>
    <w:rsid w:val="004C45F4"/>
    <w:rsid w:val="004C4837"/>
    <w:rsid w:val="004C4F0A"/>
    <w:rsid w:val="004C4F88"/>
    <w:rsid w:val="004C50BC"/>
    <w:rsid w:val="004C51AF"/>
    <w:rsid w:val="004C59E3"/>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5C"/>
    <w:rsid w:val="004D34F2"/>
    <w:rsid w:val="004D3578"/>
    <w:rsid w:val="004D3F9B"/>
    <w:rsid w:val="004D41ED"/>
    <w:rsid w:val="004D452C"/>
    <w:rsid w:val="004D4E33"/>
    <w:rsid w:val="004D547F"/>
    <w:rsid w:val="004D5609"/>
    <w:rsid w:val="004D5912"/>
    <w:rsid w:val="004D5B47"/>
    <w:rsid w:val="004D6332"/>
    <w:rsid w:val="004D6667"/>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555"/>
    <w:rsid w:val="004E7DAF"/>
    <w:rsid w:val="004E7DC2"/>
    <w:rsid w:val="004E7E0A"/>
    <w:rsid w:val="004F0634"/>
    <w:rsid w:val="004F07B4"/>
    <w:rsid w:val="004F087A"/>
    <w:rsid w:val="004F0F11"/>
    <w:rsid w:val="004F17E1"/>
    <w:rsid w:val="004F1D65"/>
    <w:rsid w:val="004F1F85"/>
    <w:rsid w:val="004F210F"/>
    <w:rsid w:val="004F2436"/>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853"/>
    <w:rsid w:val="004F5A39"/>
    <w:rsid w:val="004F5FF0"/>
    <w:rsid w:val="004F6082"/>
    <w:rsid w:val="004F60B7"/>
    <w:rsid w:val="004F6B9F"/>
    <w:rsid w:val="004F6C92"/>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3A2"/>
    <w:rsid w:val="00503619"/>
    <w:rsid w:val="00503DE4"/>
    <w:rsid w:val="005044B0"/>
    <w:rsid w:val="0050476D"/>
    <w:rsid w:val="005049A8"/>
    <w:rsid w:val="005049D1"/>
    <w:rsid w:val="005049D2"/>
    <w:rsid w:val="00504E98"/>
    <w:rsid w:val="005051A8"/>
    <w:rsid w:val="00505293"/>
    <w:rsid w:val="005056AC"/>
    <w:rsid w:val="00505B08"/>
    <w:rsid w:val="00506181"/>
    <w:rsid w:val="00506521"/>
    <w:rsid w:val="00506937"/>
    <w:rsid w:val="00506CA2"/>
    <w:rsid w:val="00506DAC"/>
    <w:rsid w:val="005104B0"/>
    <w:rsid w:val="0051102B"/>
    <w:rsid w:val="0051158B"/>
    <w:rsid w:val="00511918"/>
    <w:rsid w:val="00511ADC"/>
    <w:rsid w:val="00511BBF"/>
    <w:rsid w:val="00511C9F"/>
    <w:rsid w:val="0051203C"/>
    <w:rsid w:val="00512376"/>
    <w:rsid w:val="00512440"/>
    <w:rsid w:val="0051265D"/>
    <w:rsid w:val="00512A60"/>
    <w:rsid w:val="00512B13"/>
    <w:rsid w:val="00512F65"/>
    <w:rsid w:val="005130E5"/>
    <w:rsid w:val="0051325E"/>
    <w:rsid w:val="00513354"/>
    <w:rsid w:val="0051336A"/>
    <w:rsid w:val="00513A78"/>
    <w:rsid w:val="00513ACE"/>
    <w:rsid w:val="005146CB"/>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DF3"/>
    <w:rsid w:val="00521E39"/>
    <w:rsid w:val="00521FFF"/>
    <w:rsid w:val="0052237C"/>
    <w:rsid w:val="00522428"/>
    <w:rsid w:val="00522B12"/>
    <w:rsid w:val="00522FA4"/>
    <w:rsid w:val="00523700"/>
    <w:rsid w:val="00523792"/>
    <w:rsid w:val="00523BE2"/>
    <w:rsid w:val="00523D7C"/>
    <w:rsid w:val="005241ED"/>
    <w:rsid w:val="0052427F"/>
    <w:rsid w:val="0052494B"/>
    <w:rsid w:val="00524FA3"/>
    <w:rsid w:val="005256A7"/>
    <w:rsid w:val="00525702"/>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16C"/>
    <w:rsid w:val="00532AAF"/>
    <w:rsid w:val="00532F41"/>
    <w:rsid w:val="0053308C"/>
    <w:rsid w:val="00533821"/>
    <w:rsid w:val="00533A24"/>
    <w:rsid w:val="00533C1A"/>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6F12"/>
    <w:rsid w:val="00557171"/>
    <w:rsid w:val="005578B8"/>
    <w:rsid w:val="00557BB7"/>
    <w:rsid w:val="00557C49"/>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17B"/>
    <w:rsid w:val="00573C33"/>
    <w:rsid w:val="00573D11"/>
    <w:rsid w:val="00573FA6"/>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E8F"/>
    <w:rsid w:val="00576F73"/>
    <w:rsid w:val="005772A1"/>
    <w:rsid w:val="005775D7"/>
    <w:rsid w:val="00577980"/>
    <w:rsid w:val="00577B7D"/>
    <w:rsid w:val="00577DED"/>
    <w:rsid w:val="00580A72"/>
    <w:rsid w:val="00580EEB"/>
    <w:rsid w:val="00580FEC"/>
    <w:rsid w:val="0058107D"/>
    <w:rsid w:val="0058165C"/>
    <w:rsid w:val="00581C60"/>
    <w:rsid w:val="00581D9F"/>
    <w:rsid w:val="00581E23"/>
    <w:rsid w:val="00581EBE"/>
    <w:rsid w:val="005821F2"/>
    <w:rsid w:val="00582D4A"/>
    <w:rsid w:val="00582DF5"/>
    <w:rsid w:val="005830C5"/>
    <w:rsid w:val="005830CD"/>
    <w:rsid w:val="00583814"/>
    <w:rsid w:val="005839CC"/>
    <w:rsid w:val="00583BE8"/>
    <w:rsid w:val="00583CA7"/>
    <w:rsid w:val="00583FD4"/>
    <w:rsid w:val="00584776"/>
    <w:rsid w:val="00584BD0"/>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87F3A"/>
    <w:rsid w:val="00591390"/>
    <w:rsid w:val="005919FC"/>
    <w:rsid w:val="00591A63"/>
    <w:rsid w:val="00591E2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2A8"/>
    <w:rsid w:val="005A341B"/>
    <w:rsid w:val="005A360C"/>
    <w:rsid w:val="005A365E"/>
    <w:rsid w:val="005A3F46"/>
    <w:rsid w:val="005A4839"/>
    <w:rsid w:val="005A54E7"/>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5FE"/>
    <w:rsid w:val="005B5912"/>
    <w:rsid w:val="005B5CAE"/>
    <w:rsid w:val="005B5FCF"/>
    <w:rsid w:val="005B6238"/>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74E"/>
    <w:rsid w:val="005F2AA2"/>
    <w:rsid w:val="005F2EA3"/>
    <w:rsid w:val="005F2EE4"/>
    <w:rsid w:val="005F306D"/>
    <w:rsid w:val="005F30E6"/>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995"/>
    <w:rsid w:val="005F5B42"/>
    <w:rsid w:val="005F5BD4"/>
    <w:rsid w:val="005F5C46"/>
    <w:rsid w:val="005F6030"/>
    <w:rsid w:val="005F6531"/>
    <w:rsid w:val="005F6601"/>
    <w:rsid w:val="005F687D"/>
    <w:rsid w:val="005F6B13"/>
    <w:rsid w:val="005F70EE"/>
    <w:rsid w:val="005F7664"/>
    <w:rsid w:val="005F79E9"/>
    <w:rsid w:val="005F7FB4"/>
    <w:rsid w:val="0060077C"/>
    <w:rsid w:val="006007B8"/>
    <w:rsid w:val="00600B95"/>
    <w:rsid w:val="00600D0C"/>
    <w:rsid w:val="00600DD5"/>
    <w:rsid w:val="00600E18"/>
    <w:rsid w:val="00601248"/>
    <w:rsid w:val="006013B9"/>
    <w:rsid w:val="006014D7"/>
    <w:rsid w:val="00601711"/>
    <w:rsid w:val="006018AA"/>
    <w:rsid w:val="0060194C"/>
    <w:rsid w:val="00601E0E"/>
    <w:rsid w:val="00601F43"/>
    <w:rsid w:val="0060200E"/>
    <w:rsid w:val="006021E9"/>
    <w:rsid w:val="006026A7"/>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5D"/>
    <w:rsid w:val="00625BC0"/>
    <w:rsid w:val="00625CF6"/>
    <w:rsid w:val="006267E2"/>
    <w:rsid w:val="00626840"/>
    <w:rsid w:val="006269C7"/>
    <w:rsid w:val="00626C51"/>
    <w:rsid w:val="00627125"/>
    <w:rsid w:val="00627366"/>
    <w:rsid w:val="0062772A"/>
    <w:rsid w:val="00627C5C"/>
    <w:rsid w:val="00630AEB"/>
    <w:rsid w:val="006310C0"/>
    <w:rsid w:val="00631453"/>
    <w:rsid w:val="00631567"/>
    <w:rsid w:val="00631620"/>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9BB"/>
    <w:rsid w:val="00634C4A"/>
    <w:rsid w:val="00635331"/>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58"/>
    <w:rsid w:val="006474A2"/>
    <w:rsid w:val="006474A9"/>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3F62"/>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190"/>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0C59"/>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5F7A"/>
    <w:rsid w:val="006861A8"/>
    <w:rsid w:val="006868C3"/>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FCB"/>
    <w:rsid w:val="006A01E4"/>
    <w:rsid w:val="006A05FB"/>
    <w:rsid w:val="006A06CB"/>
    <w:rsid w:val="006A1059"/>
    <w:rsid w:val="006A1124"/>
    <w:rsid w:val="006A114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43D9"/>
    <w:rsid w:val="006A4939"/>
    <w:rsid w:val="006A4CD5"/>
    <w:rsid w:val="006A5241"/>
    <w:rsid w:val="006A5467"/>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2ADD"/>
    <w:rsid w:val="006B3213"/>
    <w:rsid w:val="006B388C"/>
    <w:rsid w:val="006B3DF2"/>
    <w:rsid w:val="006B40B7"/>
    <w:rsid w:val="006B460E"/>
    <w:rsid w:val="006B46FB"/>
    <w:rsid w:val="006B51C9"/>
    <w:rsid w:val="006B559A"/>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01E"/>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A72"/>
    <w:rsid w:val="006E2D5E"/>
    <w:rsid w:val="006E2FA6"/>
    <w:rsid w:val="006E301A"/>
    <w:rsid w:val="006E3190"/>
    <w:rsid w:val="006E3431"/>
    <w:rsid w:val="006E36DF"/>
    <w:rsid w:val="006E3CEB"/>
    <w:rsid w:val="006E3E20"/>
    <w:rsid w:val="006E448D"/>
    <w:rsid w:val="006E47D2"/>
    <w:rsid w:val="006E480E"/>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778"/>
    <w:rsid w:val="006F7C05"/>
    <w:rsid w:val="006F7D52"/>
    <w:rsid w:val="006F7EBD"/>
    <w:rsid w:val="006F7FC9"/>
    <w:rsid w:val="0070000E"/>
    <w:rsid w:val="00700136"/>
    <w:rsid w:val="007002F8"/>
    <w:rsid w:val="007007B2"/>
    <w:rsid w:val="00700970"/>
    <w:rsid w:val="00700ACE"/>
    <w:rsid w:val="00700D7D"/>
    <w:rsid w:val="00700DC5"/>
    <w:rsid w:val="00700E2E"/>
    <w:rsid w:val="007019B8"/>
    <w:rsid w:val="00701A18"/>
    <w:rsid w:val="00701E3D"/>
    <w:rsid w:val="00702014"/>
    <w:rsid w:val="0070204A"/>
    <w:rsid w:val="007022BF"/>
    <w:rsid w:val="00702390"/>
    <w:rsid w:val="007025A0"/>
    <w:rsid w:val="0070265A"/>
    <w:rsid w:val="00702C81"/>
    <w:rsid w:val="00703205"/>
    <w:rsid w:val="007032CD"/>
    <w:rsid w:val="0070354C"/>
    <w:rsid w:val="007037D4"/>
    <w:rsid w:val="00703F3B"/>
    <w:rsid w:val="00704239"/>
    <w:rsid w:val="007047A2"/>
    <w:rsid w:val="007047BC"/>
    <w:rsid w:val="007047F0"/>
    <w:rsid w:val="00704927"/>
    <w:rsid w:val="00704B74"/>
    <w:rsid w:val="00704E42"/>
    <w:rsid w:val="00704E4D"/>
    <w:rsid w:val="00704E53"/>
    <w:rsid w:val="0070538C"/>
    <w:rsid w:val="007054A8"/>
    <w:rsid w:val="0070568F"/>
    <w:rsid w:val="00705FB1"/>
    <w:rsid w:val="0070619F"/>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460B"/>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A5E"/>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89F"/>
    <w:rsid w:val="00740DA8"/>
    <w:rsid w:val="00740FDE"/>
    <w:rsid w:val="007412E0"/>
    <w:rsid w:val="00741A91"/>
    <w:rsid w:val="007426BE"/>
    <w:rsid w:val="00742EBC"/>
    <w:rsid w:val="0074330C"/>
    <w:rsid w:val="007436C4"/>
    <w:rsid w:val="00743B12"/>
    <w:rsid w:val="00743B27"/>
    <w:rsid w:val="00743E9C"/>
    <w:rsid w:val="0074438B"/>
    <w:rsid w:val="0074442C"/>
    <w:rsid w:val="0074461F"/>
    <w:rsid w:val="007446AA"/>
    <w:rsid w:val="00744894"/>
    <w:rsid w:val="00744CEE"/>
    <w:rsid w:val="00744E76"/>
    <w:rsid w:val="00745083"/>
    <w:rsid w:val="00745573"/>
    <w:rsid w:val="0074560F"/>
    <w:rsid w:val="007456E7"/>
    <w:rsid w:val="00745B19"/>
    <w:rsid w:val="007460FF"/>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56"/>
    <w:rsid w:val="0076276E"/>
    <w:rsid w:val="00762908"/>
    <w:rsid w:val="00762C33"/>
    <w:rsid w:val="007630B7"/>
    <w:rsid w:val="0076340C"/>
    <w:rsid w:val="007636AC"/>
    <w:rsid w:val="0076378A"/>
    <w:rsid w:val="00763F8F"/>
    <w:rsid w:val="00763FBA"/>
    <w:rsid w:val="007647E4"/>
    <w:rsid w:val="007649E1"/>
    <w:rsid w:val="007649EF"/>
    <w:rsid w:val="00764C79"/>
    <w:rsid w:val="00764FDA"/>
    <w:rsid w:val="007654B9"/>
    <w:rsid w:val="007655DC"/>
    <w:rsid w:val="00765904"/>
    <w:rsid w:val="007659E4"/>
    <w:rsid w:val="00765DA8"/>
    <w:rsid w:val="00765DC8"/>
    <w:rsid w:val="00765EE2"/>
    <w:rsid w:val="00766818"/>
    <w:rsid w:val="0076684E"/>
    <w:rsid w:val="00767455"/>
    <w:rsid w:val="00767BC9"/>
    <w:rsid w:val="007703A5"/>
    <w:rsid w:val="00770CAF"/>
    <w:rsid w:val="00770E52"/>
    <w:rsid w:val="00770F44"/>
    <w:rsid w:val="0077109F"/>
    <w:rsid w:val="007712F3"/>
    <w:rsid w:val="00771501"/>
    <w:rsid w:val="00771541"/>
    <w:rsid w:val="0077185C"/>
    <w:rsid w:val="007718A6"/>
    <w:rsid w:val="00771ADC"/>
    <w:rsid w:val="00771CC1"/>
    <w:rsid w:val="00772198"/>
    <w:rsid w:val="0077225C"/>
    <w:rsid w:val="00772635"/>
    <w:rsid w:val="007728B6"/>
    <w:rsid w:val="00772A4A"/>
    <w:rsid w:val="00772CF9"/>
    <w:rsid w:val="0077324F"/>
    <w:rsid w:val="00773424"/>
    <w:rsid w:val="00773775"/>
    <w:rsid w:val="00773B3F"/>
    <w:rsid w:val="0077453B"/>
    <w:rsid w:val="00774846"/>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4A1"/>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9CF"/>
    <w:rsid w:val="00784AA2"/>
    <w:rsid w:val="00784D03"/>
    <w:rsid w:val="00785081"/>
    <w:rsid w:val="0078533B"/>
    <w:rsid w:val="007854F8"/>
    <w:rsid w:val="00785EDE"/>
    <w:rsid w:val="00785F2B"/>
    <w:rsid w:val="00785F3C"/>
    <w:rsid w:val="0078718A"/>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01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5BC"/>
    <w:rsid w:val="007A36C9"/>
    <w:rsid w:val="007A40DF"/>
    <w:rsid w:val="007A497D"/>
    <w:rsid w:val="007A4BBB"/>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646"/>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538"/>
    <w:rsid w:val="008118E9"/>
    <w:rsid w:val="00811C61"/>
    <w:rsid w:val="00811CF8"/>
    <w:rsid w:val="0081250E"/>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27CC6"/>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795"/>
    <w:rsid w:val="008368B3"/>
    <w:rsid w:val="00836CAD"/>
    <w:rsid w:val="008372A1"/>
    <w:rsid w:val="00837488"/>
    <w:rsid w:val="008375F8"/>
    <w:rsid w:val="00837C2C"/>
    <w:rsid w:val="00837C45"/>
    <w:rsid w:val="00837C52"/>
    <w:rsid w:val="00837DB7"/>
    <w:rsid w:val="008401FF"/>
    <w:rsid w:val="0084080D"/>
    <w:rsid w:val="00840AA0"/>
    <w:rsid w:val="00840F94"/>
    <w:rsid w:val="008412D9"/>
    <w:rsid w:val="008412DB"/>
    <w:rsid w:val="008417D6"/>
    <w:rsid w:val="00841BCD"/>
    <w:rsid w:val="00841D95"/>
    <w:rsid w:val="00841F0F"/>
    <w:rsid w:val="00842724"/>
    <w:rsid w:val="00842766"/>
    <w:rsid w:val="00842893"/>
    <w:rsid w:val="008429BC"/>
    <w:rsid w:val="00842B18"/>
    <w:rsid w:val="00842B39"/>
    <w:rsid w:val="00843537"/>
    <w:rsid w:val="00843656"/>
    <w:rsid w:val="00843E55"/>
    <w:rsid w:val="0084447A"/>
    <w:rsid w:val="0084473C"/>
    <w:rsid w:val="00844B7F"/>
    <w:rsid w:val="00844D50"/>
    <w:rsid w:val="00844F25"/>
    <w:rsid w:val="00845198"/>
    <w:rsid w:val="0084534D"/>
    <w:rsid w:val="00845929"/>
    <w:rsid w:val="00845ECE"/>
    <w:rsid w:val="008462E0"/>
    <w:rsid w:val="008464A3"/>
    <w:rsid w:val="0084660F"/>
    <w:rsid w:val="00846F0C"/>
    <w:rsid w:val="0084713B"/>
    <w:rsid w:val="00847376"/>
    <w:rsid w:val="00847614"/>
    <w:rsid w:val="00847D00"/>
    <w:rsid w:val="00847D25"/>
    <w:rsid w:val="00847E08"/>
    <w:rsid w:val="00847EEE"/>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D09"/>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207"/>
    <w:rsid w:val="008745D7"/>
    <w:rsid w:val="008745FD"/>
    <w:rsid w:val="0087491B"/>
    <w:rsid w:val="00874A47"/>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27B"/>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2E82"/>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959"/>
    <w:rsid w:val="008A2DF8"/>
    <w:rsid w:val="008A2E42"/>
    <w:rsid w:val="008A30BC"/>
    <w:rsid w:val="008A337B"/>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6ACA"/>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BC"/>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056"/>
    <w:rsid w:val="008C6507"/>
    <w:rsid w:val="008C6670"/>
    <w:rsid w:val="008C709C"/>
    <w:rsid w:val="008C7E72"/>
    <w:rsid w:val="008C7F5F"/>
    <w:rsid w:val="008D0220"/>
    <w:rsid w:val="008D02F5"/>
    <w:rsid w:val="008D0C8F"/>
    <w:rsid w:val="008D0F94"/>
    <w:rsid w:val="008D102D"/>
    <w:rsid w:val="008D1525"/>
    <w:rsid w:val="008D196F"/>
    <w:rsid w:val="008D1980"/>
    <w:rsid w:val="008D1BC6"/>
    <w:rsid w:val="008D1D07"/>
    <w:rsid w:val="008D1F9A"/>
    <w:rsid w:val="008D2002"/>
    <w:rsid w:val="008D21EB"/>
    <w:rsid w:val="008D271E"/>
    <w:rsid w:val="008D31F1"/>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BC2"/>
    <w:rsid w:val="008E6052"/>
    <w:rsid w:val="008E652E"/>
    <w:rsid w:val="008E66B7"/>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1B6"/>
    <w:rsid w:val="0091754C"/>
    <w:rsid w:val="00917D02"/>
    <w:rsid w:val="0092029F"/>
    <w:rsid w:val="0092031D"/>
    <w:rsid w:val="00920671"/>
    <w:rsid w:val="009206DE"/>
    <w:rsid w:val="00920C74"/>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C1E"/>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9E1"/>
    <w:rsid w:val="00944BB0"/>
    <w:rsid w:val="00944DE6"/>
    <w:rsid w:val="00944DF1"/>
    <w:rsid w:val="00944E2E"/>
    <w:rsid w:val="009452F3"/>
    <w:rsid w:val="00945613"/>
    <w:rsid w:val="00945C28"/>
    <w:rsid w:val="00945C97"/>
    <w:rsid w:val="00945E6C"/>
    <w:rsid w:val="009463BF"/>
    <w:rsid w:val="00946752"/>
    <w:rsid w:val="00946C3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E19"/>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2FAF"/>
    <w:rsid w:val="00963233"/>
    <w:rsid w:val="009632DB"/>
    <w:rsid w:val="0096338D"/>
    <w:rsid w:val="0096341C"/>
    <w:rsid w:val="009634A0"/>
    <w:rsid w:val="009635D9"/>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B84"/>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CE9"/>
    <w:rsid w:val="00977D61"/>
    <w:rsid w:val="00980501"/>
    <w:rsid w:val="009806C7"/>
    <w:rsid w:val="00980AE1"/>
    <w:rsid w:val="00980B41"/>
    <w:rsid w:val="009816EF"/>
    <w:rsid w:val="00981962"/>
    <w:rsid w:val="00981A77"/>
    <w:rsid w:val="00981C2A"/>
    <w:rsid w:val="00982366"/>
    <w:rsid w:val="00982483"/>
    <w:rsid w:val="009826D9"/>
    <w:rsid w:val="009829E8"/>
    <w:rsid w:val="00982BA4"/>
    <w:rsid w:val="00982C2D"/>
    <w:rsid w:val="00982F2A"/>
    <w:rsid w:val="00983320"/>
    <w:rsid w:val="00983F58"/>
    <w:rsid w:val="00984078"/>
    <w:rsid w:val="009849FC"/>
    <w:rsid w:val="00984ECB"/>
    <w:rsid w:val="00985480"/>
    <w:rsid w:val="00985AB7"/>
    <w:rsid w:val="00986076"/>
    <w:rsid w:val="009862AE"/>
    <w:rsid w:val="009870CB"/>
    <w:rsid w:val="00987475"/>
    <w:rsid w:val="00987DA4"/>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45B"/>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8C"/>
    <w:rsid w:val="009C2799"/>
    <w:rsid w:val="009C2912"/>
    <w:rsid w:val="009C297E"/>
    <w:rsid w:val="009C2FE8"/>
    <w:rsid w:val="009C316E"/>
    <w:rsid w:val="009C32C0"/>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24A"/>
    <w:rsid w:val="009C7385"/>
    <w:rsid w:val="009C79C4"/>
    <w:rsid w:val="009C7C48"/>
    <w:rsid w:val="009D0937"/>
    <w:rsid w:val="009D0C11"/>
    <w:rsid w:val="009D0D6C"/>
    <w:rsid w:val="009D12B9"/>
    <w:rsid w:val="009D13FF"/>
    <w:rsid w:val="009D152A"/>
    <w:rsid w:val="009D1754"/>
    <w:rsid w:val="009D2125"/>
    <w:rsid w:val="009D2CC4"/>
    <w:rsid w:val="009D34CA"/>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5B3"/>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C93"/>
    <w:rsid w:val="00A02E0D"/>
    <w:rsid w:val="00A0306A"/>
    <w:rsid w:val="00A036ED"/>
    <w:rsid w:val="00A03875"/>
    <w:rsid w:val="00A03DAC"/>
    <w:rsid w:val="00A041FD"/>
    <w:rsid w:val="00A047D1"/>
    <w:rsid w:val="00A04875"/>
    <w:rsid w:val="00A04B0D"/>
    <w:rsid w:val="00A04BB4"/>
    <w:rsid w:val="00A051E3"/>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6F4C"/>
    <w:rsid w:val="00A1722D"/>
    <w:rsid w:val="00A17AB4"/>
    <w:rsid w:val="00A17E13"/>
    <w:rsid w:val="00A17EE6"/>
    <w:rsid w:val="00A202B4"/>
    <w:rsid w:val="00A205C6"/>
    <w:rsid w:val="00A20E10"/>
    <w:rsid w:val="00A21604"/>
    <w:rsid w:val="00A21C0F"/>
    <w:rsid w:val="00A21D78"/>
    <w:rsid w:val="00A21EC5"/>
    <w:rsid w:val="00A22159"/>
    <w:rsid w:val="00A222D9"/>
    <w:rsid w:val="00A22E61"/>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DCA"/>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BA8"/>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C0B"/>
    <w:rsid w:val="00A54E16"/>
    <w:rsid w:val="00A55080"/>
    <w:rsid w:val="00A55849"/>
    <w:rsid w:val="00A55916"/>
    <w:rsid w:val="00A560B2"/>
    <w:rsid w:val="00A5623C"/>
    <w:rsid w:val="00A568F0"/>
    <w:rsid w:val="00A569FF"/>
    <w:rsid w:val="00A56CF0"/>
    <w:rsid w:val="00A57128"/>
    <w:rsid w:val="00A57624"/>
    <w:rsid w:val="00A57D1B"/>
    <w:rsid w:val="00A57DC1"/>
    <w:rsid w:val="00A60555"/>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E28"/>
    <w:rsid w:val="00A65F84"/>
    <w:rsid w:val="00A660FC"/>
    <w:rsid w:val="00A6666C"/>
    <w:rsid w:val="00A6687D"/>
    <w:rsid w:val="00A66ABB"/>
    <w:rsid w:val="00A701B8"/>
    <w:rsid w:val="00A7025A"/>
    <w:rsid w:val="00A70C82"/>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5A5"/>
    <w:rsid w:val="00A77710"/>
    <w:rsid w:val="00A77A70"/>
    <w:rsid w:val="00A77B5F"/>
    <w:rsid w:val="00A77C70"/>
    <w:rsid w:val="00A805B1"/>
    <w:rsid w:val="00A809D6"/>
    <w:rsid w:val="00A80CF8"/>
    <w:rsid w:val="00A813E1"/>
    <w:rsid w:val="00A819B6"/>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46"/>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0A7"/>
    <w:rsid w:val="00A947E5"/>
    <w:rsid w:val="00A95126"/>
    <w:rsid w:val="00A958B6"/>
    <w:rsid w:val="00A95E00"/>
    <w:rsid w:val="00A96803"/>
    <w:rsid w:val="00A969C0"/>
    <w:rsid w:val="00A969D3"/>
    <w:rsid w:val="00A96B5F"/>
    <w:rsid w:val="00A96E77"/>
    <w:rsid w:val="00A97094"/>
    <w:rsid w:val="00A97594"/>
    <w:rsid w:val="00A97766"/>
    <w:rsid w:val="00A977CC"/>
    <w:rsid w:val="00A9780A"/>
    <w:rsid w:val="00A97B81"/>
    <w:rsid w:val="00AA002E"/>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26D"/>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A7B65"/>
    <w:rsid w:val="00AB01A3"/>
    <w:rsid w:val="00AB021A"/>
    <w:rsid w:val="00AB02D4"/>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FA5"/>
    <w:rsid w:val="00AB7FBA"/>
    <w:rsid w:val="00AC0125"/>
    <w:rsid w:val="00AC05E5"/>
    <w:rsid w:val="00AC06B7"/>
    <w:rsid w:val="00AC0770"/>
    <w:rsid w:val="00AC0E39"/>
    <w:rsid w:val="00AC14FA"/>
    <w:rsid w:val="00AC15D7"/>
    <w:rsid w:val="00AC1BAC"/>
    <w:rsid w:val="00AC1C5B"/>
    <w:rsid w:val="00AC22CD"/>
    <w:rsid w:val="00AC301B"/>
    <w:rsid w:val="00AC33E7"/>
    <w:rsid w:val="00AC34B0"/>
    <w:rsid w:val="00AC411A"/>
    <w:rsid w:val="00AC4225"/>
    <w:rsid w:val="00AC44BA"/>
    <w:rsid w:val="00AC48B1"/>
    <w:rsid w:val="00AC4CB6"/>
    <w:rsid w:val="00AC56CB"/>
    <w:rsid w:val="00AC5820"/>
    <w:rsid w:val="00AC62A4"/>
    <w:rsid w:val="00AC6DB4"/>
    <w:rsid w:val="00AC6F0D"/>
    <w:rsid w:val="00AC79E9"/>
    <w:rsid w:val="00AC7AC5"/>
    <w:rsid w:val="00AD0B29"/>
    <w:rsid w:val="00AD1CD8"/>
    <w:rsid w:val="00AD213E"/>
    <w:rsid w:val="00AD23ED"/>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0F64"/>
    <w:rsid w:val="00AF148A"/>
    <w:rsid w:val="00AF264C"/>
    <w:rsid w:val="00AF2964"/>
    <w:rsid w:val="00AF2AD1"/>
    <w:rsid w:val="00AF2B32"/>
    <w:rsid w:val="00AF2E39"/>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6E"/>
    <w:rsid w:val="00B0049E"/>
    <w:rsid w:val="00B00B7C"/>
    <w:rsid w:val="00B01377"/>
    <w:rsid w:val="00B017D2"/>
    <w:rsid w:val="00B01E27"/>
    <w:rsid w:val="00B02590"/>
    <w:rsid w:val="00B0261A"/>
    <w:rsid w:val="00B026F5"/>
    <w:rsid w:val="00B02898"/>
    <w:rsid w:val="00B03017"/>
    <w:rsid w:val="00B03207"/>
    <w:rsid w:val="00B03363"/>
    <w:rsid w:val="00B0381B"/>
    <w:rsid w:val="00B0386E"/>
    <w:rsid w:val="00B03BB5"/>
    <w:rsid w:val="00B03D5E"/>
    <w:rsid w:val="00B03E67"/>
    <w:rsid w:val="00B04F8D"/>
    <w:rsid w:val="00B05005"/>
    <w:rsid w:val="00B05643"/>
    <w:rsid w:val="00B0577B"/>
    <w:rsid w:val="00B05906"/>
    <w:rsid w:val="00B05AE9"/>
    <w:rsid w:val="00B05B02"/>
    <w:rsid w:val="00B05BA8"/>
    <w:rsid w:val="00B05D12"/>
    <w:rsid w:val="00B05DCB"/>
    <w:rsid w:val="00B05EF8"/>
    <w:rsid w:val="00B05F21"/>
    <w:rsid w:val="00B0638A"/>
    <w:rsid w:val="00B06656"/>
    <w:rsid w:val="00B06713"/>
    <w:rsid w:val="00B068D8"/>
    <w:rsid w:val="00B069E4"/>
    <w:rsid w:val="00B07642"/>
    <w:rsid w:val="00B076D1"/>
    <w:rsid w:val="00B1064C"/>
    <w:rsid w:val="00B10A4E"/>
    <w:rsid w:val="00B10DBE"/>
    <w:rsid w:val="00B10E6F"/>
    <w:rsid w:val="00B10F92"/>
    <w:rsid w:val="00B1124D"/>
    <w:rsid w:val="00B11449"/>
    <w:rsid w:val="00B11D20"/>
    <w:rsid w:val="00B11F35"/>
    <w:rsid w:val="00B1249E"/>
    <w:rsid w:val="00B124BB"/>
    <w:rsid w:val="00B1277A"/>
    <w:rsid w:val="00B130ED"/>
    <w:rsid w:val="00B137E6"/>
    <w:rsid w:val="00B14D54"/>
    <w:rsid w:val="00B14E3D"/>
    <w:rsid w:val="00B15449"/>
    <w:rsid w:val="00B15835"/>
    <w:rsid w:val="00B15CA9"/>
    <w:rsid w:val="00B1617A"/>
    <w:rsid w:val="00B1655A"/>
    <w:rsid w:val="00B167F0"/>
    <w:rsid w:val="00B16B78"/>
    <w:rsid w:val="00B170C1"/>
    <w:rsid w:val="00B171FE"/>
    <w:rsid w:val="00B1742E"/>
    <w:rsid w:val="00B17453"/>
    <w:rsid w:val="00B2041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E66"/>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03A"/>
    <w:rsid w:val="00B46185"/>
    <w:rsid w:val="00B46819"/>
    <w:rsid w:val="00B46B1F"/>
    <w:rsid w:val="00B46BBC"/>
    <w:rsid w:val="00B46C29"/>
    <w:rsid w:val="00B46FD6"/>
    <w:rsid w:val="00B473FE"/>
    <w:rsid w:val="00B4754F"/>
    <w:rsid w:val="00B4766D"/>
    <w:rsid w:val="00B477A2"/>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66C"/>
    <w:rsid w:val="00B538F7"/>
    <w:rsid w:val="00B53CC1"/>
    <w:rsid w:val="00B53FB7"/>
    <w:rsid w:val="00B54018"/>
    <w:rsid w:val="00B546D5"/>
    <w:rsid w:val="00B549CD"/>
    <w:rsid w:val="00B54DC2"/>
    <w:rsid w:val="00B55994"/>
    <w:rsid w:val="00B55A01"/>
    <w:rsid w:val="00B562A1"/>
    <w:rsid w:val="00B56FAB"/>
    <w:rsid w:val="00B573E7"/>
    <w:rsid w:val="00B576C0"/>
    <w:rsid w:val="00B57758"/>
    <w:rsid w:val="00B57BBF"/>
    <w:rsid w:val="00B57E4D"/>
    <w:rsid w:val="00B6016D"/>
    <w:rsid w:val="00B6028F"/>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39"/>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D01"/>
    <w:rsid w:val="00B810B8"/>
    <w:rsid w:val="00B812B4"/>
    <w:rsid w:val="00B81FB0"/>
    <w:rsid w:val="00B824D7"/>
    <w:rsid w:val="00B82A2C"/>
    <w:rsid w:val="00B82D3C"/>
    <w:rsid w:val="00B82F34"/>
    <w:rsid w:val="00B82FC4"/>
    <w:rsid w:val="00B83600"/>
    <w:rsid w:val="00B83BB2"/>
    <w:rsid w:val="00B84ABC"/>
    <w:rsid w:val="00B84FAE"/>
    <w:rsid w:val="00B850F6"/>
    <w:rsid w:val="00B853F1"/>
    <w:rsid w:val="00B85699"/>
    <w:rsid w:val="00B856B9"/>
    <w:rsid w:val="00B85B50"/>
    <w:rsid w:val="00B85B89"/>
    <w:rsid w:val="00B85D9B"/>
    <w:rsid w:val="00B86103"/>
    <w:rsid w:val="00B86243"/>
    <w:rsid w:val="00B864A3"/>
    <w:rsid w:val="00B86514"/>
    <w:rsid w:val="00B866EA"/>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2C0"/>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1F3E"/>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623"/>
    <w:rsid w:val="00BB1D7F"/>
    <w:rsid w:val="00BB1ED0"/>
    <w:rsid w:val="00BB20BF"/>
    <w:rsid w:val="00BB2A5A"/>
    <w:rsid w:val="00BB37BB"/>
    <w:rsid w:val="00BB3BAE"/>
    <w:rsid w:val="00BB3E45"/>
    <w:rsid w:val="00BB3ED4"/>
    <w:rsid w:val="00BB3F90"/>
    <w:rsid w:val="00BB4D21"/>
    <w:rsid w:val="00BB518D"/>
    <w:rsid w:val="00BB5337"/>
    <w:rsid w:val="00BB5522"/>
    <w:rsid w:val="00BB55B8"/>
    <w:rsid w:val="00BB5CDA"/>
    <w:rsid w:val="00BB5DFC"/>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B5D"/>
    <w:rsid w:val="00BC3EDF"/>
    <w:rsid w:val="00BC41F2"/>
    <w:rsid w:val="00BC477E"/>
    <w:rsid w:val="00BC47DC"/>
    <w:rsid w:val="00BC4BD6"/>
    <w:rsid w:val="00BC561A"/>
    <w:rsid w:val="00BC59DC"/>
    <w:rsid w:val="00BC637F"/>
    <w:rsid w:val="00BC648E"/>
    <w:rsid w:val="00BC661D"/>
    <w:rsid w:val="00BC66CD"/>
    <w:rsid w:val="00BC7044"/>
    <w:rsid w:val="00BC73FE"/>
    <w:rsid w:val="00BC754B"/>
    <w:rsid w:val="00BC7B5D"/>
    <w:rsid w:val="00BC7E6C"/>
    <w:rsid w:val="00BC7FB1"/>
    <w:rsid w:val="00BD0695"/>
    <w:rsid w:val="00BD072B"/>
    <w:rsid w:val="00BD0859"/>
    <w:rsid w:val="00BD08B5"/>
    <w:rsid w:val="00BD093D"/>
    <w:rsid w:val="00BD0D9A"/>
    <w:rsid w:val="00BD0EC5"/>
    <w:rsid w:val="00BD0ED8"/>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4B47"/>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898"/>
    <w:rsid w:val="00BE2BC2"/>
    <w:rsid w:val="00BE2F36"/>
    <w:rsid w:val="00BE34D2"/>
    <w:rsid w:val="00BE393D"/>
    <w:rsid w:val="00BE4094"/>
    <w:rsid w:val="00BE40E9"/>
    <w:rsid w:val="00BE4264"/>
    <w:rsid w:val="00BE42F1"/>
    <w:rsid w:val="00BE43D8"/>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91A"/>
    <w:rsid w:val="00C05D77"/>
    <w:rsid w:val="00C05E32"/>
    <w:rsid w:val="00C061F3"/>
    <w:rsid w:val="00C06796"/>
    <w:rsid w:val="00C067B4"/>
    <w:rsid w:val="00C06A86"/>
    <w:rsid w:val="00C06DF8"/>
    <w:rsid w:val="00C071F7"/>
    <w:rsid w:val="00C0728A"/>
    <w:rsid w:val="00C072E8"/>
    <w:rsid w:val="00C075EA"/>
    <w:rsid w:val="00C077F0"/>
    <w:rsid w:val="00C0787B"/>
    <w:rsid w:val="00C07CD1"/>
    <w:rsid w:val="00C10ABD"/>
    <w:rsid w:val="00C10AF0"/>
    <w:rsid w:val="00C10C51"/>
    <w:rsid w:val="00C10E71"/>
    <w:rsid w:val="00C10F3F"/>
    <w:rsid w:val="00C112AA"/>
    <w:rsid w:val="00C1178E"/>
    <w:rsid w:val="00C11B59"/>
    <w:rsid w:val="00C11EA6"/>
    <w:rsid w:val="00C1268B"/>
    <w:rsid w:val="00C12D91"/>
    <w:rsid w:val="00C1331A"/>
    <w:rsid w:val="00C137E0"/>
    <w:rsid w:val="00C1392F"/>
    <w:rsid w:val="00C143A3"/>
    <w:rsid w:val="00C143B3"/>
    <w:rsid w:val="00C147F2"/>
    <w:rsid w:val="00C14AFD"/>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47D2"/>
    <w:rsid w:val="00C24974"/>
    <w:rsid w:val="00C251AD"/>
    <w:rsid w:val="00C251B2"/>
    <w:rsid w:val="00C25F2D"/>
    <w:rsid w:val="00C26013"/>
    <w:rsid w:val="00C26039"/>
    <w:rsid w:val="00C260AA"/>
    <w:rsid w:val="00C261BF"/>
    <w:rsid w:val="00C266AA"/>
    <w:rsid w:val="00C26872"/>
    <w:rsid w:val="00C26A7E"/>
    <w:rsid w:val="00C27684"/>
    <w:rsid w:val="00C279B1"/>
    <w:rsid w:val="00C27A8B"/>
    <w:rsid w:val="00C27B38"/>
    <w:rsid w:val="00C27D2F"/>
    <w:rsid w:val="00C27EB0"/>
    <w:rsid w:val="00C27F8C"/>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73"/>
    <w:rsid w:val="00C37589"/>
    <w:rsid w:val="00C37639"/>
    <w:rsid w:val="00C376F5"/>
    <w:rsid w:val="00C37B0B"/>
    <w:rsid w:val="00C37B58"/>
    <w:rsid w:val="00C40098"/>
    <w:rsid w:val="00C40406"/>
    <w:rsid w:val="00C40478"/>
    <w:rsid w:val="00C40510"/>
    <w:rsid w:val="00C405AD"/>
    <w:rsid w:val="00C40AFD"/>
    <w:rsid w:val="00C40CF1"/>
    <w:rsid w:val="00C40D82"/>
    <w:rsid w:val="00C4103E"/>
    <w:rsid w:val="00C412D4"/>
    <w:rsid w:val="00C4166C"/>
    <w:rsid w:val="00C41879"/>
    <w:rsid w:val="00C41E67"/>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05B"/>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599"/>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2BE"/>
    <w:rsid w:val="00C6669C"/>
    <w:rsid w:val="00C66BA2"/>
    <w:rsid w:val="00C66C86"/>
    <w:rsid w:val="00C66EC9"/>
    <w:rsid w:val="00C6749F"/>
    <w:rsid w:val="00C67BBF"/>
    <w:rsid w:val="00C67CEA"/>
    <w:rsid w:val="00C67D4A"/>
    <w:rsid w:val="00C67F37"/>
    <w:rsid w:val="00C704C4"/>
    <w:rsid w:val="00C704CC"/>
    <w:rsid w:val="00C7073F"/>
    <w:rsid w:val="00C70A0A"/>
    <w:rsid w:val="00C70D85"/>
    <w:rsid w:val="00C71344"/>
    <w:rsid w:val="00C718E2"/>
    <w:rsid w:val="00C71AAC"/>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AB9"/>
    <w:rsid w:val="00C83C24"/>
    <w:rsid w:val="00C83D56"/>
    <w:rsid w:val="00C841C6"/>
    <w:rsid w:val="00C84659"/>
    <w:rsid w:val="00C846E5"/>
    <w:rsid w:val="00C84E91"/>
    <w:rsid w:val="00C86958"/>
    <w:rsid w:val="00C86B40"/>
    <w:rsid w:val="00C86BF0"/>
    <w:rsid w:val="00C86C58"/>
    <w:rsid w:val="00C86D4E"/>
    <w:rsid w:val="00C86FBE"/>
    <w:rsid w:val="00C87163"/>
    <w:rsid w:val="00C875F9"/>
    <w:rsid w:val="00C876FE"/>
    <w:rsid w:val="00C87C47"/>
    <w:rsid w:val="00C87DCB"/>
    <w:rsid w:val="00C90149"/>
    <w:rsid w:val="00C904A7"/>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AE"/>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0F4"/>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CB"/>
    <w:rsid w:val="00CC5F2A"/>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54E"/>
    <w:rsid w:val="00CD269D"/>
    <w:rsid w:val="00CD2716"/>
    <w:rsid w:val="00CD28ED"/>
    <w:rsid w:val="00CD2956"/>
    <w:rsid w:val="00CD2FEE"/>
    <w:rsid w:val="00CD30DC"/>
    <w:rsid w:val="00CD3333"/>
    <w:rsid w:val="00CD3639"/>
    <w:rsid w:val="00CD380B"/>
    <w:rsid w:val="00CD3D06"/>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CA9"/>
    <w:rsid w:val="00CE0D9E"/>
    <w:rsid w:val="00CE0E19"/>
    <w:rsid w:val="00CE0E6D"/>
    <w:rsid w:val="00CE0FF8"/>
    <w:rsid w:val="00CE14D4"/>
    <w:rsid w:val="00CE1C9B"/>
    <w:rsid w:val="00CE1F7B"/>
    <w:rsid w:val="00CE1F81"/>
    <w:rsid w:val="00CE28B8"/>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80C"/>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327"/>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5E47"/>
    <w:rsid w:val="00D063EE"/>
    <w:rsid w:val="00D0658E"/>
    <w:rsid w:val="00D06794"/>
    <w:rsid w:val="00D06D51"/>
    <w:rsid w:val="00D071FB"/>
    <w:rsid w:val="00D07309"/>
    <w:rsid w:val="00D0751A"/>
    <w:rsid w:val="00D07730"/>
    <w:rsid w:val="00D07A78"/>
    <w:rsid w:val="00D1012C"/>
    <w:rsid w:val="00D10663"/>
    <w:rsid w:val="00D10753"/>
    <w:rsid w:val="00D110CB"/>
    <w:rsid w:val="00D11136"/>
    <w:rsid w:val="00D11315"/>
    <w:rsid w:val="00D11572"/>
    <w:rsid w:val="00D11671"/>
    <w:rsid w:val="00D1184A"/>
    <w:rsid w:val="00D11C71"/>
    <w:rsid w:val="00D123EB"/>
    <w:rsid w:val="00D124CF"/>
    <w:rsid w:val="00D12514"/>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7EE"/>
    <w:rsid w:val="00D159F7"/>
    <w:rsid w:val="00D15AB6"/>
    <w:rsid w:val="00D15B0E"/>
    <w:rsid w:val="00D16325"/>
    <w:rsid w:val="00D167AF"/>
    <w:rsid w:val="00D17095"/>
    <w:rsid w:val="00D17885"/>
    <w:rsid w:val="00D1794C"/>
    <w:rsid w:val="00D1795C"/>
    <w:rsid w:val="00D17A38"/>
    <w:rsid w:val="00D17A49"/>
    <w:rsid w:val="00D2064F"/>
    <w:rsid w:val="00D20B61"/>
    <w:rsid w:val="00D20F36"/>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3E80"/>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D4A"/>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21E0"/>
    <w:rsid w:val="00D4309D"/>
    <w:rsid w:val="00D43131"/>
    <w:rsid w:val="00D43F84"/>
    <w:rsid w:val="00D43F9C"/>
    <w:rsid w:val="00D445D9"/>
    <w:rsid w:val="00D44667"/>
    <w:rsid w:val="00D44CC3"/>
    <w:rsid w:val="00D4502A"/>
    <w:rsid w:val="00D455C7"/>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72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8C8"/>
    <w:rsid w:val="00D62C62"/>
    <w:rsid w:val="00D63432"/>
    <w:rsid w:val="00D63949"/>
    <w:rsid w:val="00D63A82"/>
    <w:rsid w:val="00D64201"/>
    <w:rsid w:val="00D649D6"/>
    <w:rsid w:val="00D653C6"/>
    <w:rsid w:val="00D65B34"/>
    <w:rsid w:val="00D65C69"/>
    <w:rsid w:val="00D65DCB"/>
    <w:rsid w:val="00D65E17"/>
    <w:rsid w:val="00D66729"/>
    <w:rsid w:val="00D66916"/>
    <w:rsid w:val="00D66B4B"/>
    <w:rsid w:val="00D66C11"/>
    <w:rsid w:val="00D66C8D"/>
    <w:rsid w:val="00D67202"/>
    <w:rsid w:val="00D67336"/>
    <w:rsid w:val="00D6776F"/>
    <w:rsid w:val="00D67A0B"/>
    <w:rsid w:val="00D70148"/>
    <w:rsid w:val="00D70239"/>
    <w:rsid w:val="00D7058C"/>
    <w:rsid w:val="00D71256"/>
    <w:rsid w:val="00D71350"/>
    <w:rsid w:val="00D71AAD"/>
    <w:rsid w:val="00D71CF8"/>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1E0"/>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BDD"/>
    <w:rsid w:val="00DA6C9C"/>
    <w:rsid w:val="00DA6DA9"/>
    <w:rsid w:val="00DA6DDD"/>
    <w:rsid w:val="00DA73EC"/>
    <w:rsid w:val="00DA748E"/>
    <w:rsid w:val="00DA7885"/>
    <w:rsid w:val="00DA7A03"/>
    <w:rsid w:val="00DB0440"/>
    <w:rsid w:val="00DB04D5"/>
    <w:rsid w:val="00DB0D42"/>
    <w:rsid w:val="00DB0EB9"/>
    <w:rsid w:val="00DB15BE"/>
    <w:rsid w:val="00DB15D1"/>
    <w:rsid w:val="00DB1634"/>
    <w:rsid w:val="00DB1818"/>
    <w:rsid w:val="00DB1AB4"/>
    <w:rsid w:val="00DB1B41"/>
    <w:rsid w:val="00DB1B79"/>
    <w:rsid w:val="00DB23D1"/>
    <w:rsid w:val="00DB31A5"/>
    <w:rsid w:val="00DB361A"/>
    <w:rsid w:val="00DB379D"/>
    <w:rsid w:val="00DB4395"/>
    <w:rsid w:val="00DB4BFF"/>
    <w:rsid w:val="00DB4CB6"/>
    <w:rsid w:val="00DB4D33"/>
    <w:rsid w:val="00DB52B6"/>
    <w:rsid w:val="00DB52E7"/>
    <w:rsid w:val="00DB59F1"/>
    <w:rsid w:val="00DB5A61"/>
    <w:rsid w:val="00DB5CBE"/>
    <w:rsid w:val="00DB5E9A"/>
    <w:rsid w:val="00DB6133"/>
    <w:rsid w:val="00DB6990"/>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6EEC"/>
    <w:rsid w:val="00DC6F6F"/>
    <w:rsid w:val="00DC7258"/>
    <w:rsid w:val="00DC7271"/>
    <w:rsid w:val="00DC757F"/>
    <w:rsid w:val="00DC7C06"/>
    <w:rsid w:val="00DC7DDD"/>
    <w:rsid w:val="00DC7EF9"/>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98"/>
    <w:rsid w:val="00E226F5"/>
    <w:rsid w:val="00E229E4"/>
    <w:rsid w:val="00E22AA5"/>
    <w:rsid w:val="00E22C95"/>
    <w:rsid w:val="00E22D57"/>
    <w:rsid w:val="00E22EFE"/>
    <w:rsid w:val="00E23297"/>
    <w:rsid w:val="00E232FF"/>
    <w:rsid w:val="00E23515"/>
    <w:rsid w:val="00E236ED"/>
    <w:rsid w:val="00E23D49"/>
    <w:rsid w:val="00E24011"/>
    <w:rsid w:val="00E242E7"/>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13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300"/>
    <w:rsid w:val="00E4398E"/>
    <w:rsid w:val="00E43A1A"/>
    <w:rsid w:val="00E442A3"/>
    <w:rsid w:val="00E444BB"/>
    <w:rsid w:val="00E44C45"/>
    <w:rsid w:val="00E450C1"/>
    <w:rsid w:val="00E450E0"/>
    <w:rsid w:val="00E4551D"/>
    <w:rsid w:val="00E456E7"/>
    <w:rsid w:val="00E45DDE"/>
    <w:rsid w:val="00E46198"/>
    <w:rsid w:val="00E46286"/>
    <w:rsid w:val="00E46380"/>
    <w:rsid w:val="00E46778"/>
    <w:rsid w:val="00E46B79"/>
    <w:rsid w:val="00E47C97"/>
    <w:rsid w:val="00E501D6"/>
    <w:rsid w:val="00E50322"/>
    <w:rsid w:val="00E503CA"/>
    <w:rsid w:val="00E5081C"/>
    <w:rsid w:val="00E50A97"/>
    <w:rsid w:val="00E51092"/>
    <w:rsid w:val="00E51109"/>
    <w:rsid w:val="00E5111D"/>
    <w:rsid w:val="00E5118F"/>
    <w:rsid w:val="00E515A4"/>
    <w:rsid w:val="00E5198F"/>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71CC"/>
    <w:rsid w:val="00E57839"/>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5F3"/>
    <w:rsid w:val="00E65946"/>
    <w:rsid w:val="00E65C25"/>
    <w:rsid w:val="00E65E7C"/>
    <w:rsid w:val="00E65EDA"/>
    <w:rsid w:val="00E65F58"/>
    <w:rsid w:val="00E662B4"/>
    <w:rsid w:val="00E665CE"/>
    <w:rsid w:val="00E66A24"/>
    <w:rsid w:val="00E66AB3"/>
    <w:rsid w:val="00E66CC2"/>
    <w:rsid w:val="00E6700D"/>
    <w:rsid w:val="00E670C7"/>
    <w:rsid w:val="00E6748B"/>
    <w:rsid w:val="00E676B0"/>
    <w:rsid w:val="00E679DD"/>
    <w:rsid w:val="00E67BE7"/>
    <w:rsid w:val="00E67DCF"/>
    <w:rsid w:val="00E67DFE"/>
    <w:rsid w:val="00E67F5E"/>
    <w:rsid w:val="00E70274"/>
    <w:rsid w:val="00E7095A"/>
    <w:rsid w:val="00E70983"/>
    <w:rsid w:val="00E70D3C"/>
    <w:rsid w:val="00E71D45"/>
    <w:rsid w:val="00E720F6"/>
    <w:rsid w:val="00E72F67"/>
    <w:rsid w:val="00E7307A"/>
    <w:rsid w:val="00E73083"/>
    <w:rsid w:val="00E73400"/>
    <w:rsid w:val="00E7341E"/>
    <w:rsid w:val="00E734C0"/>
    <w:rsid w:val="00E734F6"/>
    <w:rsid w:val="00E735F2"/>
    <w:rsid w:val="00E7417A"/>
    <w:rsid w:val="00E742B8"/>
    <w:rsid w:val="00E74751"/>
    <w:rsid w:val="00E75029"/>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504"/>
    <w:rsid w:val="00E87875"/>
    <w:rsid w:val="00E9004C"/>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394F"/>
    <w:rsid w:val="00E93B5D"/>
    <w:rsid w:val="00E93C95"/>
    <w:rsid w:val="00E93EEB"/>
    <w:rsid w:val="00E947EA"/>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5551"/>
    <w:rsid w:val="00EA63DF"/>
    <w:rsid w:val="00EA6AE2"/>
    <w:rsid w:val="00EA6DE4"/>
    <w:rsid w:val="00EA7610"/>
    <w:rsid w:val="00EA799A"/>
    <w:rsid w:val="00EB0151"/>
    <w:rsid w:val="00EB0348"/>
    <w:rsid w:val="00EB035B"/>
    <w:rsid w:val="00EB0564"/>
    <w:rsid w:val="00EB09B7"/>
    <w:rsid w:val="00EB09C0"/>
    <w:rsid w:val="00EB0D97"/>
    <w:rsid w:val="00EB15A6"/>
    <w:rsid w:val="00EB1818"/>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4FE7"/>
    <w:rsid w:val="00EC574E"/>
    <w:rsid w:val="00EC57B9"/>
    <w:rsid w:val="00EC57E1"/>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5D5"/>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C48"/>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5E42"/>
    <w:rsid w:val="00EF65E9"/>
    <w:rsid w:val="00EF6711"/>
    <w:rsid w:val="00EF7069"/>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D4"/>
    <w:rsid w:val="00F10F56"/>
    <w:rsid w:val="00F116FD"/>
    <w:rsid w:val="00F12349"/>
    <w:rsid w:val="00F12481"/>
    <w:rsid w:val="00F124E0"/>
    <w:rsid w:val="00F12649"/>
    <w:rsid w:val="00F127F8"/>
    <w:rsid w:val="00F129AB"/>
    <w:rsid w:val="00F12ACB"/>
    <w:rsid w:val="00F12D19"/>
    <w:rsid w:val="00F13133"/>
    <w:rsid w:val="00F132C1"/>
    <w:rsid w:val="00F13698"/>
    <w:rsid w:val="00F1391E"/>
    <w:rsid w:val="00F13C82"/>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AE4"/>
    <w:rsid w:val="00F20B97"/>
    <w:rsid w:val="00F212FE"/>
    <w:rsid w:val="00F213BD"/>
    <w:rsid w:val="00F213CF"/>
    <w:rsid w:val="00F213E2"/>
    <w:rsid w:val="00F2142C"/>
    <w:rsid w:val="00F214EE"/>
    <w:rsid w:val="00F21548"/>
    <w:rsid w:val="00F215A3"/>
    <w:rsid w:val="00F217A5"/>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B8D"/>
    <w:rsid w:val="00F25D79"/>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CF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031"/>
    <w:rsid w:val="00F3711C"/>
    <w:rsid w:val="00F371AF"/>
    <w:rsid w:val="00F37750"/>
    <w:rsid w:val="00F37A41"/>
    <w:rsid w:val="00F37BB9"/>
    <w:rsid w:val="00F40177"/>
    <w:rsid w:val="00F401D8"/>
    <w:rsid w:val="00F40BA6"/>
    <w:rsid w:val="00F40D4C"/>
    <w:rsid w:val="00F40E90"/>
    <w:rsid w:val="00F410FE"/>
    <w:rsid w:val="00F4150F"/>
    <w:rsid w:val="00F41B9B"/>
    <w:rsid w:val="00F42061"/>
    <w:rsid w:val="00F4296A"/>
    <w:rsid w:val="00F43846"/>
    <w:rsid w:val="00F43C6B"/>
    <w:rsid w:val="00F43D0B"/>
    <w:rsid w:val="00F44447"/>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0F93"/>
    <w:rsid w:val="00F510B4"/>
    <w:rsid w:val="00F51188"/>
    <w:rsid w:val="00F5169A"/>
    <w:rsid w:val="00F51ABD"/>
    <w:rsid w:val="00F51D1E"/>
    <w:rsid w:val="00F51DB5"/>
    <w:rsid w:val="00F51F52"/>
    <w:rsid w:val="00F521F2"/>
    <w:rsid w:val="00F522F3"/>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248"/>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AF4"/>
    <w:rsid w:val="00F7316C"/>
    <w:rsid w:val="00F73345"/>
    <w:rsid w:val="00F73566"/>
    <w:rsid w:val="00F73D0E"/>
    <w:rsid w:val="00F73E99"/>
    <w:rsid w:val="00F74380"/>
    <w:rsid w:val="00F74923"/>
    <w:rsid w:val="00F74C76"/>
    <w:rsid w:val="00F74F36"/>
    <w:rsid w:val="00F75254"/>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0B"/>
    <w:rsid w:val="00F84AA5"/>
    <w:rsid w:val="00F84B4B"/>
    <w:rsid w:val="00F84FD6"/>
    <w:rsid w:val="00F85F8C"/>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A05"/>
    <w:rsid w:val="00FA3CA1"/>
    <w:rsid w:val="00FA3FF9"/>
    <w:rsid w:val="00FA4910"/>
    <w:rsid w:val="00FA4988"/>
    <w:rsid w:val="00FA4E7D"/>
    <w:rsid w:val="00FA50FF"/>
    <w:rsid w:val="00FA55BE"/>
    <w:rsid w:val="00FA5AA4"/>
    <w:rsid w:val="00FA5AD5"/>
    <w:rsid w:val="00FA612E"/>
    <w:rsid w:val="00FA6142"/>
    <w:rsid w:val="00FA62E2"/>
    <w:rsid w:val="00FA62FE"/>
    <w:rsid w:val="00FA66D3"/>
    <w:rsid w:val="00FA676B"/>
    <w:rsid w:val="00FA68B6"/>
    <w:rsid w:val="00FA69F7"/>
    <w:rsid w:val="00FA6F15"/>
    <w:rsid w:val="00FA71D1"/>
    <w:rsid w:val="00FA7647"/>
    <w:rsid w:val="00FA7C0E"/>
    <w:rsid w:val="00FA7C97"/>
    <w:rsid w:val="00FB04AA"/>
    <w:rsid w:val="00FB0AF7"/>
    <w:rsid w:val="00FB1031"/>
    <w:rsid w:val="00FB11CF"/>
    <w:rsid w:val="00FB13F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482"/>
    <w:rsid w:val="00FC16B3"/>
    <w:rsid w:val="00FC1755"/>
    <w:rsid w:val="00FC1DCB"/>
    <w:rsid w:val="00FC2000"/>
    <w:rsid w:val="00FC2564"/>
    <w:rsid w:val="00FC2B87"/>
    <w:rsid w:val="00FC312F"/>
    <w:rsid w:val="00FC344C"/>
    <w:rsid w:val="00FC36BD"/>
    <w:rsid w:val="00FC3C43"/>
    <w:rsid w:val="00FC3C86"/>
    <w:rsid w:val="00FC3D93"/>
    <w:rsid w:val="00FC3E6E"/>
    <w:rsid w:val="00FC4378"/>
    <w:rsid w:val="00FC4565"/>
    <w:rsid w:val="00FC4815"/>
    <w:rsid w:val="00FC486B"/>
    <w:rsid w:val="00FC4BDA"/>
    <w:rsid w:val="00FC5033"/>
    <w:rsid w:val="00FC5230"/>
    <w:rsid w:val="00FC5A11"/>
    <w:rsid w:val="00FC6067"/>
    <w:rsid w:val="00FC6515"/>
    <w:rsid w:val="00FC6BD2"/>
    <w:rsid w:val="00FC6D95"/>
    <w:rsid w:val="00FC6DDC"/>
    <w:rsid w:val="00FC6E79"/>
    <w:rsid w:val="00FC7166"/>
    <w:rsid w:val="00FC7170"/>
    <w:rsid w:val="00FC7605"/>
    <w:rsid w:val="00FC765C"/>
    <w:rsid w:val="00FC7D02"/>
    <w:rsid w:val="00FC7F0F"/>
    <w:rsid w:val="00FD00A8"/>
    <w:rsid w:val="00FD06CE"/>
    <w:rsid w:val="00FD08ED"/>
    <w:rsid w:val="00FD1252"/>
    <w:rsid w:val="00FD181E"/>
    <w:rsid w:val="00FD1AD6"/>
    <w:rsid w:val="00FD2266"/>
    <w:rsid w:val="00FD22E8"/>
    <w:rsid w:val="00FD234C"/>
    <w:rsid w:val="00FD24AF"/>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FE8"/>
    <w:rsid w:val="00FE638A"/>
    <w:rsid w:val="00FE6560"/>
    <w:rsid w:val="00FE6582"/>
    <w:rsid w:val="00FE6D6A"/>
    <w:rsid w:val="00FE7C8B"/>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6174"/>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uiPriority="99"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222201"/>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rsid w:val="000F3B47"/>
    <w:pPr>
      <w:pBdr>
        <w:top w:val="none" w:sz="0" w:space="0" w:color="auto"/>
      </w:pBdr>
      <w:spacing w:before="180"/>
      <w:outlineLvl w:val="1"/>
    </w:pPr>
    <w:rPr>
      <w:sz w:val="32"/>
    </w:rPr>
  </w:style>
  <w:style w:type="paragraph" w:styleId="3">
    <w:name w:val="heading 3"/>
    <w:basedOn w:val="2"/>
    <w:next w:val="a"/>
    <w:link w:val="3Char"/>
    <w:qFormat/>
    <w:rsid w:val="000F3B4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F3B47"/>
    <w:pPr>
      <w:ind w:left="1418" w:hanging="1418"/>
      <w:outlineLvl w:val="3"/>
    </w:pPr>
    <w:rPr>
      <w:sz w:val="24"/>
    </w:rPr>
  </w:style>
  <w:style w:type="paragraph" w:styleId="5">
    <w:name w:val="heading 5"/>
    <w:basedOn w:val="4"/>
    <w:next w:val="a"/>
    <w:link w:val="5Char"/>
    <w:qFormat/>
    <w:rsid w:val="000F3B47"/>
    <w:pPr>
      <w:ind w:left="1701" w:hanging="1701"/>
      <w:outlineLvl w:val="4"/>
    </w:pPr>
    <w:rPr>
      <w:sz w:val="22"/>
    </w:rPr>
  </w:style>
  <w:style w:type="paragraph" w:styleId="6">
    <w:name w:val="heading 6"/>
    <w:basedOn w:val="H6"/>
    <w:next w:val="a"/>
    <w:link w:val="6Char"/>
    <w:qFormat/>
    <w:rsid w:val="000F3B47"/>
    <w:pPr>
      <w:outlineLvl w:val="5"/>
    </w:pPr>
  </w:style>
  <w:style w:type="paragraph" w:styleId="7">
    <w:name w:val="heading 7"/>
    <w:basedOn w:val="H6"/>
    <w:next w:val="a"/>
    <w:link w:val="7Char"/>
    <w:qFormat/>
    <w:rsid w:val="000F3B47"/>
    <w:pPr>
      <w:outlineLvl w:val="6"/>
    </w:pPr>
  </w:style>
  <w:style w:type="paragraph" w:styleId="8">
    <w:name w:val="heading 8"/>
    <w:basedOn w:val="1"/>
    <w:next w:val="a"/>
    <w:link w:val="8Char"/>
    <w:qFormat/>
    <w:rsid w:val="000F3B47"/>
    <w:pPr>
      <w:ind w:left="0" w:firstLine="0"/>
      <w:outlineLvl w:val="7"/>
    </w:pPr>
  </w:style>
  <w:style w:type="paragraph" w:styleId="9">
    <w:name w:val="heading 9"/>
    <w:basedOn w:val="8"/>
    <w:next w:val="a"/>
    <w:link w:val="9Char"/>
    <w:qFormat/>
    <w:rsid w:val="000F3B4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3958A6"/>
    <w:rPr>
      <w:rFonts w:ascii="Arial" w:eastAsia="Times New Roman" w:hAnsi="Arial"/>
      <w:sz w:val="36"/>
      <w:lang w:val="en-GB" w:eastAsia="ja-JP"/>
    </w:rPr>
  </w:style>
  <w:style w:type="character" w:customStyle="1" w:styleId="2Char">
    <w:name w:val="제목 2 Char"/>
    <w:link w:val="2"/>
    <w:rsid w:val="003958A6"/>
    <w:rPr>
      <w:rFonts w:ascii="Arial" w:eastAsia="Times New Roman" w:hAnsi="Arial"/>
      <w:sz w:val="32"/>
      <w:lang w:val="en-GB" w:eastAsia="ja-JP"/>
    </w:rPr>
  </w:style>
  <w:style w:type="character" w:customStyle="1" w:styleId="3Char">
    <w:name w:val="제목 3 Char"/>
    <w:link w:val="3"/>
    <w:qFormat/>
    <w:rsid w:val="003958A6"/>
    <w:rPr>
      <w:rFonts w:ascii="Arial" w:eastAsia="Times New Roman" w:hAnsi="Arial"/>
      <w:sz w:val="28"/>
      <w:lang w:val="en-GB" w:eastAsia="ja-JP"/>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3958A6"/>
    <w:rPr>
      <w:rFonts w:ascii="Arial" w:eastAsia="Times New Roman" w:hAnsi="Arial"/>
      <w:sz w:val="24"/>
      <w:lang w:val="en-GB" w:eastAsia="ja-JP"/>
    </w:rPr>
  </w:style>
  <w:style w:type="character" w:customStyle="1" w:styleId="5Char">
    <w:name w:val="제목 5 Char"/>
    <w:link w:val="5"/>
    <w:qFormat/>
    <w:rsid w:val="003958A6"/>
    <w:rPr>
      <w:rFonts w:ascii="Arial" w:eastAsia="Times New Roman" w:hAnsi="Arial"/>
      <w:sz w:val="22"/>
      <w:lang w:val="en-GB" w:eastAsia="ja-JP"/>
    </w:rPr>
  </w:style>
  <w:style w:type="paragraph" w:customStyle="1" w:styleId="H6">
    <w:name w:val="H6"/>
    <w:basedOn w:val="5"/>
    <w:next w:val="a"/>
    <w:rsid w:val="000F3B47"/>
    <w:pPr>
      <w:ind w:left="1985" w:hanging="1985"/>
      <w:outlineLvl w:val="9"/>
    </w:pPr>
    <w:rPr>
      <w:sz w:val="20"/>
    </w:rPr>
  </w:style>
  <w:style w:type="character" w:customStyle="1" w:styleId="6Char">
    <w:name w:val="제목 6 Char"/>
    <w:link w:val="6"/>
    <w:qFormat/>
    <w:rsid w:val="003958A6"/>
    <w:rPr>
      <w:rFonts w:ascii="Arial" w:eastAsia="Times New Roman" w:hAnsi="Arial"/>
      <w:lang w:val="en-GB" w:eastAsia="ja-JP"/>
    </w:rPr>
  </w:style>
  <w:style w:type="character" w:customStyle="1" w:styleId="7Char">
    <w:name w:val="제목 7 Char"/>
    <w:link w:val="7"/>
    <w:rsid w:val="003958A6"/>
    <w:rPr>
      <w:rFonts w:ascii="Arial" w:eastAsia="Times New Roman" w:hAnsi="Arial"/>
      <w:lang w:val="en-GB" w:eastAsia="ja-JP"/>
    </w:rPr>
  </w:style>
  <w:style w:type="character" w:customStyle="1" w:styleId="8Char">
    <w:name w:val="제목 8 Char"/>
    <w:link w:val="8"/>
    <w:rsid w:val="003958A6"/>
    <w:rPr>
      <w:rFonts w:ascii="Arial" w:eastAsia="Times New Roman" w:hAnsi="Arial"/>
      <w:sz w:val="36"/>
      <w:lang w:val="en-GB" w:eastAsia="ja-JP"/>
    </w:rPr>
  </w:style>
  <w:style w:type="character" w:customStyle="1" w:styleId="9Char">
    <w:name w:val="제목 9 Char"/>
    <w:link w:val="9"/>
    <w:rsid w:val="003958A6"/>
    <w:rPr>
      <w:rFonts w:ascii="Arial" w:eastAsia="Times New Roman" w:hAnsi="Arial"/>
      <w:sz w:val="36"/>
      <w:lang w:val="en-GB" w:eastAsia="ja-JP"/>
    </w:rPr>
  </w:style>
  <w:style w:type="paragraph" w:styleId="90">
    <w:name w:val="toc 9"/>
    <w:basedOn w:val="80"/>
    <w:uiPriority w:val="39"/>
    <w:rsid w:val="000F3B47"/>
    <w:pPr>
      <w:ind w:left="1418" w:hanging="1418"/>
    </w:pPr>
  </w:style>
  <w:style w:type="paragraph" w:styleId="80">
    <w:name w:val="toc 8"/>
    <w:basedOn w:val="10"/>
    <w:uiPriority w:val="39"/>
    <w:rsid w:val="000F3B47"/>
    <w:pPr>
      <w:spacing w:before="180"/>
      <w:ind w:left="2693" w:hanging="2693"/>
    </w:pPr>
    <w:rPr>
      <w:b/>
    </w:rPr>
  </w:style>
  <w:style w:type="paragraph" w:styleId="10">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0F3B47"/>
    <w:pPr>
      <w:keepLines/>
      <w:tabs>
        <w:tab w:val="center" w:pos="4536"/>
        <w:tab w:val="right" w:pos="9072"/>
      </w:tabs>
    </w:pPr>
    <w:rPr>
      <w:noProof/>
    </w:rPr>
  </w:style>
  <w:style w:type="character" w:customStyle="1" w:styleId="ZGSM">
    <w:name w:val="ZGSM"/>
    <w:rsid w:val="000F3B47"/>
  </w:style>
  <w:style w:type="paragraph" w:styleId="a3">
    <w:name w:val="header"/>
    <w:aliases w:val="header odd"/>
    <w:link w:val="Char"/>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Char">
    <w:name w:val="머리글 Char"/>
    <w:aliases w:val="header odd Char"/>
    <w:link w:val="a3"/>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0">
    <w:name w:val="toc 5"/>
    <w:basedOn w:val="40"/>
    <w:uiPriority w:val="39"/>
    <w:rsid w:val="000F3B47"/>
    <w:pPr>
      <w:ind w:left="1701" w:hanging="1701"/>
    </w:pPr>
  </w:style>
  <w:style w:type="paragraph" w:styleId="40">
    <w:name w:val="toc 4"/>
    <w:basedOn w:val="30"/>
    <w:uiPriority w:val="39"/>
    <w:rsid w:val="000F3B47"/>
    <w:pPr>
      <w:ind w:left="1418" w:hanging="1418"/>
    </w:pPr>
  </w:style>
  <w:style w:type="paragraph" w:styleId="30">
    <w:name w:val="toc 3"/>
    <w:basedOn w:val="20"/>
    <w:uiPriority w:val="39"/>
    <w:rsid w:val="000F3B47"/>
    <w:pPr>
      <w:ind w:left="1134" w:hanging="1134"/>
    </w:pPr>
  </w:style>
  <w:style w:type="paragraph" w:styleId="20">
    <w:name w:val="toc 2"/>
    <w:basedOn w:val="10"/>
    <w:uiPriority w:val="39"/>
    <w:rsid w:val="000F3B47"/>
    <w:pPr>
      <w:keepNext w:val="0"/>
      <w:spacing w:before="0"/>
      <w:ind w:left="851" w:hanging="851"/>
    </w:pPr>
    <w:rPr>
      <w:sz w:val="20"/>
    </w:rPr>
  </w:style>
  <w:style w:type="paragraph" w:styleId="a4">
    <w:name w:val="footer"/>
    <w:basedOn w:val="a3"/>
    <w:link w:val="Char0"/>
    <w:rsid w:val="000F3B47"/>
    <w:pPr>
      <w:jc w:val="center"/>
    </w:pPr>
    <w:rPr>
      <w:i/>
    </w:rPr>
  </w:style>
  <w:style w:type="character" w:customStyle="1" w:styleId="Char0">
    <w:name w:val="바닥글 Char"/>
    <w:link w:val="a4"/>
    <w:rsid w:val="003958A6"/>
    <w:rPr>
      <w:rFonts w:ascii="Arial" w:eastAsia="Times New Roman" w:hAnsi="Arial"/>
      <w:b/>
      <w:i/>
      <w:noProof/>
      <w:sz w:val="18"/>
      <w:lang w:val="en-GB" w:eastAsia="ja-JP"/>
    </w:rPr>
  </w:style>
  <w:style w:type="paragraph" w:customStyle="1" w:styleId="TT">
    <w:name w:val="TT"/>
    <w:basedOn w:val="1"/>
    <w:next w:val="a"/>
    <w:rsid w:val="000F3B47"/>
    <w:pPr>
      <w:outlineLvl w:val="9"/>
    </w:pPr>
  </w:style>
  <w:style w:type="paragraph" w:customStyle="1" w:styleId="NO">
    <w:name w:val="NO"/>
    <w:basedOn w:val="a"/>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a"/>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rsid w:val="000F3B47"/>
    <w:pPr>
      <w:keepLines/>
      <w:ind w:left="1702" w:hanging="1418"/>
    </w:pPr>
  </w:style>
  <w:style w:type="paragraph" w:customStyle="1" w:styleId="FP">
    <w:name w:val="FP"/>
    <w:basedOn w:val="a"/>
    <w:rsid w:val="000F3B47"/>
    <w:pPr>
      <w:spacing w:after="0"/>
    </w:pPr>
  </w:style>
  <w:style w:type="paragraph" w:customStyle="1" w:styleId="EW">
    <w:name w:val="EW"/>
    <w:basedOn w:val="EX"/>
    <w:rsid w:val="000F3B47"/>
    <w:pPr>
      <w:spacing w:after="0"/>
    </w:pPr>
  </w:style>
  <w:style w:type="paragraph" w:customStyle="1" w:styleId="B1">
    <w:name w:val="B1"/>
    <w:basedOn w:val="a5"/>
    <w:link w:val="B1Char1"/>
    <w:qFormat/>
    <w:rsid w:val="000F3B47"/>
  </w:style>
  <w:style w:type="paragraph" w:styleId="a5">
    <w:name w:val="List"/>
    <w:basedOn w:val="a"/>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60">
    <w:name w:val="toc 6"/>
    <w:basedOn w:val="50"/>
    <w:next w:val="a"/>
    <w:uiPriority w:val="39"/>
    <w:rsid w:val="000F3B47"/>
    <w:pPr>
      <w:ind w:left="1985" w:hanging="1985"/>
    </w:pPr>
  </w:style>
  <w:style w:type="paragraph" w:styleId="70">
    <w:name w:val="toc 7"/>
    <w:basedOn w:val="60"/>
    <w:next w:val="a"/>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0F3B47"/>
  </w:style>
  <w:style w:type="paragraph" w:styleId="21">
    <w:name w:val="List 2"/>
    <w:basedOn w:val="a5"/>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qFormat/>
    <w:rsid w:val="000F3B47"/>
  </w:style>
  <w:style w:type="paragraph" w:styleId="31">
    <w:name w:val="List 3"/>
    <w:basedOn w:val="21"/>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qFormat/>
    <w:rsid w:val="000F3B47"/>
  </w:style>
  <w:style w:type="paragraph" w:styleId="41">
    <w:name w:val="List 4"/>
    <w:basedOn w:val="31"/>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rsid w:val="000F3B47"/>
  </w:style>
  <w:style w:type="paragraph" w:styleId="51">
    <w:name w:val="List 5"/>
    <w:basedOn w:val="41"/>
    <w:rsid w:val="000F3B47"/>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rsid w:val="000F3B47"/>
    <w:pPr>
      <w:ind w:left="284"/>
    </w:pPr>
  </w:style>
  <w:style w:type="paragraph" w:styleId="11">
    <w:name w:val="index 1"/>
    <w:basedOn w:val="a"/>
    <w:rsid w:val="000F3B47"/>
    <w:pPr>
      <w:keepLines/>
      <w:spacing w:after="0"/>
    </w:pPr>
  </w:style>
  <w:style w:type="paragraph" w:styleId="23">
    <w:name w:val="List Number 2"/>
    <w:basedOn w:val="a6"/>
    <w:rsid w:val="000F3B47"/>
    <w:pPr>
      <w:ind w:left="851"/>
    </w:pPr>
  </w:style>
  <w:style w:type="paragraph" w:styleId="a6">
    <w:name w:val="List Number"/>
    <w:basedOn w:val="a5"/>
    <w:rsid w:val="000F3B47"/>
  </w:style>
  <w:style w:type="character" w:styleId="a7">
    <w:name w:val="footnote reference"/>
    <w:basedOn w:val="a0"/>
    <w:rsid w:val="000F3B47"/>
    <w:rPr>
      <w:b/>
      <w:position w:val="6"/>
      <w:sz w:val="16"/>
    </w:rPr>
  </w:style>
  <w:style w:type="paragraph" w:styleId="a8">
    <w:name w:val="footnote text"/>
    <w:basedOn w:val="a"/>
    <w:link w:val="Char1"/>
    <w:rsid w:val="000F3B47"/>
    <w:pPr>
      <w:keepLines/>
      <w:spacing w:after="0"/>
      <w:ind w:left="454" w:hanging="454"/>
    </w:pPr>
    <w:rPr>
      <w:sz w:val="16"/>
    </w:rPr>
  </w:style>
  <w:style w:type="character" w:customStyle="1" w:styleId="Char1">
    <w:name w:val="각주 텍스트 Char"/>
    <w:link w:val="a8"/>
    <w:rsid w:val="003958A6"/>
    <w:rPr>
      <w:rFonts w:eastAsia="Times New Roman"/>
      <w:sz w:val="16"/>
      <w:lang w:val="en-GB" w:eastAsia="ja-JP"/>
    </w:rPr>
  </w:style>
  <w:style w:type="paragraph" w:styleId="24">
    <w:name w:val="List Bullet 2"/>
    <w:basedOn w:val="a9"/>
    <w:rsid w:val="000F3B47"/>
    <w:pPr>
      <w:ind w:left="851"/>
    </w:pPr>
  </w:style>
  <w:style w:type="paragraph" w:styleId="a9">
    <w:name w:val="List Bullet"/>
    <w:basedOn w:val="a5"/>
    <w:rsid w:val="000F3B47"/>
  </w:style>
  <w:style w:type="paragraph" w:styleId="32">
    <w:name w:val="List Bullet 3"/>
    <w:basedOn w:val="24"/>
    <w:rsid w:val="000F3B47"/>
    <w:pPr>
      <w:ind w:left="1135"/>
    </w:pPr>
  </w:style>
  <w:style w:type="paragraph" w:styleId="42">
    <w:name w:val="List Bullet 4"/>
    <w:basedOn w:val="32"/>
    <w:rsid w:val="000F3B47"/>
    <w:pPr>
      <w:ind w:left="1418"/>
    </w:pPr>
  </w:style>
  <w:style w:type="paragraph" w:styleId="52">
    <w:name w:val="List Bullet 5"/>
    <w:basedOn w:val="42"/>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a">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b">
    <w:name w:val="Balloon Text"/>
    <w:basedOn w:val="a"/>
    <w:link w:val="Char2"/>
    <w:semiHidden/>
    <w:unhideWhenUsed/>
    <w:qFormat/>
    <w:rsid w:val="0055457B"/>
    <w:pPr>
      <w:spacing w:after="0"/>
    </w:pPr>
    <w:rPr>
      <w:rFonts w:ascii="Segoe UI" w:hAnsi="Segoe UI" w:cs="Segoe UI"/>
      <w:sz w:val="18"/>
      <w:szCs w:val="18"/>
    </w:rPr>
  </w:style>
  <w:style w:type="character" w:customStyle="1" w:styleId="Char2">
    <w:name w:val="풍선 도움말 텍스트 Char"/>
    <w:basedOn w:val="a0"/>
    <w:link w:val="ab"/>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c">
    <w:name w:val="Hyperlink"/>
    <w:uiPriority w:val="99"/>
    <w:qFormat/>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d">
    <w:name w:val="annotation reference"/>
    <w:basedOn w:val="a0"/>
    <w:qFormat/>
    <w:rsid w:val="00394471"/>
    <w:rPr>
      <w:sz w:val="16"/>
      <w:szCs w:val="16"/>
    </w:rPr>
  </w:style>
  <w:style w:type="paragraph" w:styleId="ae">
    <w:name w:val="annotation text"/>
    <w:basedOn w:val="a"/>
    <w:link w:val="Char3"/>
    <w:uiPriority w:val="99"/>
    <w:qFormat/>
    <w:rsid w:val="00394471"/>
  </w:style>
  <w:style w:type="character" w:customStyle="1" w:styleId="Char3">
    <w:name w:val="메모 텍스트 Char"/>
    <w:basedOn w:val="a0"/>
    <w:link w:val="ae"/>
    <w:uiPriority w:val="99"/>
    <w:rsid w:val="00394471"/>
    <w:rPr>
      <w:rFonts w:eastAsia="Times New Roman"/>
      <w:lang w:val="en-GB" w:eastAsia="ja-JP"/>
    </w:rPr>
  </w:style>
  <w:style w:type="paragraph" w:styleId="af">
    <w:name w:val="annotation subject"/>
    <w:basedOn w:val="ae"/>
    <w:next w:val="ae"/>
    <w:link w:val="Char4"/>
    <w:qFormat/>
    <w:rsid w:val="00394471"/>
    <w:rPr>
      <w:b/>
      <w:bCs/>
    </w:rPr>
  </w:style>
  <w:style w:type="character" w:customStyle="1" w:styleId="Char4">
    <w:name w:val="메모 주제 Char"/>
    <w:basedOn w:val="Char3"/>
    <w:link w:val="af"/>
    <w:rsid w:val="00394471"/>
    <w:rPr>
      <w:rFonts w:eastAsia="Times New Roman"/>
      <w:b/>
      <w:bCs/>
      <w:lang w:val="en-GB" w:eastAsia="ja-JP"/>
    </w:rPr>
  </w:style>
  <w:style w:type="paragraph" w:styleId="af0">
    <w:name w:val="List Paragraph"/>
    <w:basedOn w:val="a"/>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af1">
    <w:name w:val="Table Grid"/>
    <w:basedOn w:val="a1"/>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Normal (Web)"/>
    <w:basedOn w:val="a"/>
    <w:unhideWhenUsed/>
    <w:qFormat/>
    <w:rsid w:val="00A10112"/>
    <w:pPr>
      <w:spacing w:before="100" w:beforeAutospacing="1" w:after="100" w:afterAutospacing="1" w:line="259" w:lineRule="auto"/>
    </w:pPr>
    <w:rPr>
      <w:sz w:val="24"/>
      <w:szCs w:val="24"/>
      <w:lang w:eastAsia="en-GB"/>
    </w:rPr>
  </w:style>
  <w:style w:type="character" w:styleId="af3">
    <w:name w:val="Emphasis"/>
    <w:basedOn w:val="a0"/>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customStyle="1" w:styleId="normaltextrun">
    <w:name w:val="normaltextrun"/>
    <w:basedOn w:val="a0"/>
    <w:rsid w:val="00774846"/>
  </w:style>
  <w:style w:type="character" w:customStyle="1" w:styleId="CharChar3">
    <w:name w:val="Char Char3"/>
    <w:rsid w:val="00A6480F"/>
    <w:rPr>
      <w:rFonts w:ascii="Courier New" w:hAnsi="Courier New"/>
      <w:lang w:val="nb-NO"/>
    </w:rPr>
  </w:style>
  <w:style w:type="character" w:customStyle="1" w:styleId="apple-converted-space">
    <w:name w:val="apple-converted-space"/>
    <w:basedOn w:val="a0"/>
    <w:rsid w:val="00CC5F2A"/>
  </w:style>
  <w:style w:type="paragraph" w:customStyle="1" w:styleId="3GPPHeader">
    <w:name w:val="3GPP_Header"/>
    <w:basedOn w:val="a"/>
    <w:rsid w:val="00946C32"/>
    <w:pPr>
      <w:tabs>
        <w:tab w:val="left" w:pos="1701"/>
        <w:tab w:val="right" w:pos="9639"/>
      </w:tabs>
      <w:spacing w:after="240"/>
      <w:jc w:val="both"/>
      <w:textAlignment w:val="auto"/>
    </w:pPr>
    <w:rPr>
      <w:rFonts w:ascii="Arial" w:hAnsi="Arial"/>
      <w:b/>
      <w:sz w:val="24"/>
      <w:lang w:eastAsia="zh-CN"/>
    </w:rPr>
  </w:style>
  <w:style w:type="paragraph" w:customStyle="1" w:styleId="Comments">
    <w:name w:val="Comments"/>
    <w:basedOn w:val="a"/>
    <w:link w:val="CommentsChar"/>
    <w:qFormat/>
    <w:rsid w:val="007054A8"/>
    <w:pPr>
      <w:overflowPunct/>
      <w:autoSpaceDE/>
      <w:autoSpaceDN/>
      <w:adjustRightInd/>
      <w:spacing w:before="40" w:after="0"/>
      <w:textAlignment w:val="auto"/>
    </w:pPr>
    <w:rPr>
      <w:rFonts w:ascii="Arial" w:eastAsia="MS Mincho" w:hAnsi="Arial"/>
      <w:i/>
      <w:noProof/>
      <w:sz w:val="18"/>
      <w:szCs w:val="24"/>
      <w:lang w:val="x-none" w:eastAsia="en-GB"/>
    </w:rPr>
  </w:style>
  <w:style w:type="character" w:customStyle="1" w:styleId="CommentsChar">
    <w:name w:val="Comments Char"/>
    <w:link w:val="Comments"/>
    <w:qFormat/>
    <w:rsid w:val="007054A8"/>
    <w:rPr>
      <w:rFonts w:ascii="Arial" w:eastAsia="MS Mincho" w:hAnsi="Arial"/>
      <w:i/>
      <w:noProof/>
      <w:sz w:val="18"/>
      <w:szCs w:val="24"/>
      <w:lang w:val="x-none" w:eastAsia="en-GB"/>
    </w:rPr>
  </w:style>
  <w:style w:type="paragraph" w:customStyle="1" w:styleId="Agreement">
    <w:name w:val="Agreement"/>
    <w:basedOn w:val="a"/>
    <w:next w:val="a"/>
    <w:uiPriority w:val="99"/>
    <w:qFormat/>
    <w:rsid w:val="007054A8"/>
    <w:pPr>
      <w:numPr>
        <w:numId w:val="25"/>
      </w:numPr>
      <w:overflowPunct/>
      <w:autoSpaceDE/>
      <w:autoSpaceDN/>
      <w:adjustRightInd/>
      <w:spacing w:before="60" w:after="0"/>
      <w:textAlignment w:val="auto"/>
    </w:pPr>
    <w:rPr>
      <w:rFonts w:ascii="Arial" w:eastAsia="MS Mincho" w:hAnsi="Arial"/>
      <w:b/>
      <w:szCs w:val="24"/>
      <w:lang w:eastAsia="en-GB"/>
    </w:rPr>
  </w:style>
  <w:style w:type="paragraph" w:customStyle="1" w:styleId="Doc-text2">
    <w:name w:val="Doc-text2"/>
    <w:basedOn w:val="a"/>
    <w:link w:val="Doc-text2Char"/>
    <w:qFormat/>
    <w:rsid w:val="00FE638A"/>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FE638A"/>
    <w:rPr>
      <w:rFonts w:ascii="Arial" w:eastAsia="MS Mincho" w:hAnsi="Arial"/>
      <w:szCs w:val="24"/>
      <w:lang w:val="en-GB" w:eastAsia="en-GB"/>
    </w:rPr>
  </w:style>
  <w:style w:type="paragraph" w:customStyle="1" w:styleId="EmailDiscussion2">
    <w:name w:val="EmailDiscussion2"/>
    <w:basedOn w:val="Doc-text2"/>
    <w:qFormat/>
    <w:rsid w:val="00FC3C43"/>
  </w:style>
  <w:style w:type="paragraph" w:customStyle="1" w:styleId="Note-Boxed">
    <w:name w:val="Note - Boxed"/>
    <w:basedOn w:val="a"/>
    <w:next w:val="a"/>
    <w:qFormat/>
    <w:rsid w:val="00384C82"/>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paragraph" w:customStyle="1" w:styleId="Doc-title">
    <w:name w:val="Doc-title"/>
    <w:basedOn w:val="a"/>
    <w:next w:val="Doc-text2"/>
    <w:link w:val="Doc-titleChar"/>
    <w:qFormat/>
    <w:rsid w:val="006F7778"/>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6F7778"/>
    <w:rPr>
      <w:rFonts w:ascii="Arial" w:eastAsia="MS Mincho" w:hAnsi="Arial"/>
      <w:noProof/>
      <w:szCs w:val="24"/>
      <w:lang w:val="en-GB" w:eastAsia="en-GB"/>
    </w:rPr>
  </w:style>
  <w:style w:type="paragraph" w:customStyle="1" w:styleId="BoldComments">
    <w:name w:val="Bold Comments"/>
    <w:basedOn w:val="a"/>
    <w:link w:val="BoldCommentsChar"/>
    <w:qFormat/>
    <w:rsid w:val="006F7778"/>
    <w:pPr>
      <w:overflowPunct/>
      <w:autoSpaceDE/>
      <w:autoSpaceDN/>
      <w:adjustRightInd/>
      <w:spacing w:before="240" w:after="60"/>
      <w:textAlignment w:val="auto"/>
      <w:outlineLvl w:val="8"/>
    </w:pPr>
    <w:rPr>
      <w:rFonts w:ascii="Arial" w:eastAsia="MS Mincho" w:hAnsi="Arial"/>
      <w:b/>
      <w:szCs w:val="24"/>
      <w:lang w:val="x-none" w:eastAsia="x-none"/>
    </w:rPr>
  </w:style>
  <w:style w:type="character" w:customStyle="1" w:styleId="BoldCommentsChar">
    <w:name w:val="Bold Comments Char"/>
    <w:link w:val="BoldComments"/>
    <w:qFormat/>
    <w:rsid w:val="006F7778"/>
    <w:rPr>
      <w:rFonts w:ascii="Arial" w:eastAsia="MS Mincho" w:hAnsi="Arial"/>
      <w:b/>
      <w:szCs w:val="24"/>
      <w:lang w:val="x-none" w:eastAsia="x-none"/>
    </w:rPr>
  </w:style>
  <w:style w:type="character" w:styleId="af4">
    <w:name w:val="FollowedHyperlink"/>
    <w:basedOn w:val="a0"/>
    <w:rsid w:val="002D4BAF"/>
    <w:rPr>
      <w:color w:val="954F72" w:themeColor="followedHyperlink"/>
      <w:u w:val="single"/>
    </w:rPr>
  </w:style>
  <w:style w:type="character" w:customStyle="1" w:styleId="NOZchn">
    <w:name w:val="NO Zchn"/>
    <w:qFormat/>
    <w:rsid w:val="00685F7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7990790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3090913">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48602181">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26268667">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5315776">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325304">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3586856">
      <w:bodyDiv w:val="1"/>
      <w:marLeft w:val="0"/>
      <w:marRight w:val="0"/>
      <w:marTop w:val="0"/>
      <w:marBottom w:val="0"/>
      <w:divBdr>
        <w:top w:val="none" w:sz="0" w:space="0" w:color="auto"/>
        <w:left w:val="none" w:sz="0" w:space="0" w:color="auto"/>
        <w:bottom w:val="none" w:sz="0" w:space="0" w:color="auto"/>
        <w:right w:val="none" w:sz="0" w:space="0" w:color="auto"/>
      </w:divBdr>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2030051">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7276184">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066562">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58144920">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38968981">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4371447">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07258699">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69724052">
      <w:bodyDiv w:val="1"/>
      <w:marLeft w:val="0"/>
      <w:marRight w:val="0"/>
      <w:marTop w:val="0"/>
      <w:marBottom w:val="0"/>
      <w:divBdr>
        <w:top w:val="none" w:sz="0" w:space="0" w:color="auto"/>
        <w:left w:val="none" w:sz="0" w:space="0" w:color="auto"/>
        <w:bottom w:val="none" w:sz="0" w:space="0" w:color="auto"/>
        <w:right w:val="none" w:sz="0" w:space="0" w:color="auto"/>
      </w:divBdr>
    </w:div>
    <w:div w:id="1371101927">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324772">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39534864">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1637410">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02B65CC-C8B4-47AE-8E54-428D780748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EC784462-EBD3-4F67-A5AE-74B8472B15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172</TotalTime>
  <Pages>2</Pages>
  <Words>790</Words>
  <Characters>4507</Characters>
  <Application>Microsoft Office Word</Application>
  <DocSecurity>0</DocSecurity>
  <Lines>37</Lines>
  <Paragraphs>10</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3GPP TS 38.331</vt:lpstr>
      <vt:lpstr>3GPP TS 38.331</vt:lpstr>
      <vt:lpstr>3GPP TS ab.cde</vt:lpstr>
    </vt:vector>
  </TitlesOfParts>
  <Manager/>
  <Company/>
  <LinksUpToDate>false</LinksUpToDate>
  <CharactersWithSpaces>5287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Samsung (SY)</cp:lastModifiedBy>
  <cp:revision>8</cp:revision>
  <cp:lastPrinted>2017-05-08T10:55:00Z</cp:lastPrinted>
  <dcterms:created xsi:type="dcterms:W3CDTF">2022-10-30T20:18:00Z</dcterms:created>
  <dcterms:modified xsi:type="dcterms:W3CDTF">2022-11-01T22:44:00Z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0x010100F3E9551B3FDDA24EBF0A209BAAD637CA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 &lt;TSG/WG&gt;</vt:lpwstr>
  </property>
  <property fmtid="{D5CDD505-2E9C-101B-9397-08002B2CF9AE}" pid="44" name="MtgSeq">
    <vt:lpwstr> &lt;MTG_SEQ&gt;</vt:lpwstr>
  </property>
  <property fmtid="{D5CDD505-2E9C-101B-9397-08002B2CF9AE}" pid="45" name="Location">
    <vt:lpwstr> &lt;Location&gt;</vt:lpwstr>
  </property>
  <property fmtid="{D5CDD505-2E9C-101B-9397-08002B2CF9AE}" pid="46" name="Country">
    <vt:lpwstr> &lt;Country&gt;</vt:lpwstr>
  </property>
  <property fmtid="{D5CDD505-2E9C-101B-9397-08002B2CF9AE}" pid="47" name="StartDate">
    <vt:lpwstr> &lt;Start_Date&gt;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ies>
</file>